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B3E1BE" w14:textId="4E497A43" w:rsidR="00046FFD" w:rsidRDefault="00046FFD" w:rsidP="0093430B">
      <w:pPr>
        <w:pStyle w:val="CRCoverPage"/>
        <w:tabs>
          <w:tab w:val="right" w:pos="9639"/>
        </w:tabs>
        <w:spacing w:after="0"/>
        <w:rPr>
          <w:rFonts w:hint="eastAsia"/>
          <w:b/>
          <w:i/>
          <w:noProof/>
          <w:sz w:val="28"/>
          <w:lang w:eastAsia="zh-TW"/>
        </w:rPr>
      </w:pPr>
      <w:r>
        <w:rPr>
          <w:rFonts w:cs="Arial"/>
          <w:b/>
          <w:bCs/>
          <w:sz w:val="24"/>
          <w:szCs w:val="24"/>
        </w:rPr>
        <w:t>3GPP TSG-RAN5 Meeting #8</w:t>
      </w:r>
      <w:r>
        <w:rPr>
          <w:rFonts w:cs="Arial" w:hint="eastAsia"/>
          <w:b/>
          <w:bCs/>
          <w:sz w:val="24"/>
          <w:szCs w:val="24"/>
          <w:lang w:eastAsia="zh-TW"/>
        </w:rPr>
        <w:t>9</w:t>
      </w:r>
      <w:r>
        <w:rPr>
          <w:rFonts w:cs="Arial"/>
          <w:b/>
          <w:bCs/>
          <w:sz w:val="24"/>
          <w:szCs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R5-20</w:t>
      </w:r>
      <w:r>
        <w:rPr>
          <w:b/>
          <w:i/>
          <w:noProof/>
          <w:sz w:val="28"/>
        </w:rPr>
        <w:fldChar w:fldCharType="end"/>
      </w:r>
      <w:r w:rsidR="00EA2DE5">
        <w:rPr>
          <w:rFonts w:hint="eastAsia"/>
          <w:b/>
          <w:i/>
          <w:noProof/>
          <w:sz w:val="28"/>
          <w:lang w:eastAsia="zh-TW"/>
        </w:rPr>
        <w:t>5840</w:t>
      </w:r>
      <w:bookmarkStart w:id="0" w:name="_GoBack"/>
      <w:bookmarkEnd w:id="0"/>
    </w:p>
    <w:p w14:paraId="5CE8079E" w14:textId="5461032E" w:rsidR="00046FFD" w:rsidRDefault="00046FFD" w:rsidP="00046FFD">
      <w:pPr>
        <w:pStyle w:val="CRCoverPage"/>
        <w:outlineLvl w:val="0"/>
        <w:rPr>
          <w:b/>
          <w:noProof/>
          <w:sz w:val="24"/>
        </w:rPr>
      </w:pPr>
      <w:r>
        <w:rPr>
          <w:b/>
          <w:bCs/>
          <w:sz w:val="24"/>
          <w:szCs w:val="24"/>
        </w:rPr>
        <w:t xml:space="preserve">Electronic Meeting, </w:t>
      </w:r>
      <w:r>
        <w:rPr>
          <w:rFonts w:hint="eastAsia"/>
          <w:b/>
          <w:bCs/>
          <w:sz w:val="24"/>
          <w:szCs w:val="24"/>
          <w:lang w:eastAsia="zh-TW"/>
        </w:rPr>
        <w:t>9</w:t>
      </w:r>
      <w:r w:rsidRPr="009665FC">
        <w:rPr>
          <w:b/>
          <w:bCs/>
          <w:sz w:val="24"/>
          <w:szCs w:val="24"/>
          <w:vertAlign w:val="superscript"/>
        </w:rPr>
        <w:t>th</w:t>
      </w:r>
      <w:r>
        <w:rPr>
          <w:b/>
          <w:bCs/>
          <w:sz w:val="24"/>
          <w:szCs w:val="24"/>
        </w:rPr>
        <w:t xml:space="preserve"> – 2</w:t>
      </w:r>
      <w:r>
        <w:rPr>
          <w:rFonts w:hint="eastAsia"/>
          <w:b/>
          <w:bCs/>
          <w:sz w:val="24"/>
          <w:szCs w:val="24"/>
          <w:lang w:eastAsia="zh-TW"/>
        </w:rPr>
        <w:t>0</w:t>
      </w:r>
      <w:r w:rsidRPr="009665FC">
        <w:rPr>
          <w:b/>
          <w:bCs/>
          <w:sz w:val="24"/>
          <w:szCs w:val="24"/>
          <w:vertAlign w:val="superscript"/>
        </w:rPr>
        <w:t>th</w:t>
      </w:r>
      <w:r>
        <w:rPr>
          <w:b/>
          <w:bCs/>
          <w:sz w:val="24"/>
          <w:szCs w:val="24"/>
        </w:rPr>
        <w:t xml:space="preserve"> </w:t>
      </w:r>
      <w:r>
        <w:rPr>
          <w:rFonts w:hint="eastAsia"/>
          <w:b/>
          <w:bCs/>
          <w:sz w:val="24"/>
          <w:szCs w:val="24"/>
          <w:lang w:eastAsia="zh-TW"/>
        </w:rPr>
        <w:t>November</w:t>
      </w:r>
      <w:r>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BBCAA" w:rsidR="001E41F3" w:rsidRPr="00410371" w:rsidRDefault="007F514F" w:rsidP="00113B08">
            <w:pPr>
              <w:pStyle w:val="CRCoverPage"/>
              <w:spacing w:after="0"/>
              <w:jc w:val="right"/>
              <w:rPr>
                <w:b/>
                <w:noProof/>
                <w:sz w:val="28"/>
              </w:rPr>
            </w:pPr>
            <w:r>
              <w:fldChar w:fldCharType="begin"/>
            </w:r>
            <w:r>
              <w:instrText xml:space="preserve"> DOCPROPERTY  Spec#  \* MERGEFORMAT </w:instrText>
            </w:r>
            <w:r>
              <w:fldChar w:fldCharType="separate"/>
            </w:r>
            <w:r w:rsidR="00113B08">
              <w:rPr>
                <w:rFonts w:hint="eastAsia"/>
                <w:b/>
                <w:noProof/>
                <w:sz w:val="28"/>
                <w:lang w:eastAsia="zh-TW"/>
              </w:rPr>
              <w:t>36.521-2</w:t>
            </w:r>
            <w:r>
              <w:rPr>
                <w:b/>
                <w:noProof/>
                <w:sz w:val="28"/>
                <w:lang w:eastAsia="zh-TW"/>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47163" w:rsidR="001E41F3" w:rsidRPr="00410371" w:rsidRDefault="007F514F" w:rsidP="004D5EEC">
            <w:pPr>
              <w:pStyle w:val="CRCoverPage"/>
              <w:spacing w:after="0"/>
              <w:rPr>
                <w:noProof/>
              </w:rPr>
            </w:pPr>
            <w:r>
              <w:fldChar w:fldCharType="begin"/>
            </w:r>
            <w:r>
              <w:instrText xml:space="preserve"> DOCPROPERTY  Cr#  \* MERGEFORMAT </w:instrText>
            </w:r>
            <w:r>
              <w:fldChar w:fldCharType="separate"/>
            </w:r>
            <w:r w:rsidR="004D5EEC">
              <w:rPr>
                <w:rFonts w:hint="eastAsia"/>
                <w:b/>
                <w:noProof/>
                <w:sz w:val="28"/>
                <w:lang w:eastAsia="zh-TW"/>
              </w:rPr>
              <w:t>0941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9FC27" w:rsidR="001E41F3" w:rsidRPr="00410371" w:rsidRDefault="007F514F" w:rsidP="004D5EEC">
            <w:pPr>
              <w:pStyle w:val="CRCoverPage"/>
              <w:spacing w:after="0"/>
              <w:jc w:val="center"/>
              <w:rPr>
                <w:b/>
                <w:noProof/>
              </w:rPr>
            </w:pPr>
            <w:r>
              <w:fldChar w:fldCharType="begin"/>
            </w:r>
            <w:r>
              <w:instrText xml:space="preserve"> DOCPROPERTY  Revision  \* MERGEFORMAT </w:instrText>
            </w:r>
            <w:r>
              <w:fldChar w:fldCharType="separate"/>
            </w:r>
            <w:r w:rsidR="004D5EEC">
              <w:rPr>
                <w:rFonts w:hint="eastAsia"/>
                <w:b/>
                <w:noProof/>
                <w:sz w:val="28"/>
                <w:lang w:eastAsia="zh-TW"/>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08C3A" w:rsidR="001E41F3" w:rsidRPr="00410371" w:rsidRDefault="007F514F" w:rsidP="00113B08">
            <w:pPr>
              <w:pStyle w:val="CRCoverPage"/>
              <w:spacing w:after="0"/>
              <w:jc w:val="center"/>
              <w:rPr>
                <w:noProof/>
                <w:sz w:val="28"/>
              </w:rPr>
            </w:pPr>
            <w:r>
              <w:fldChar w:fldCharType="begin"/>
            </w:r>
            <w:r>
              <w:instrText xml:space="preserve"> DOCPROPERTY  Version  \* MERGEFORMAT </w:instrText>
            </w:r>
            <w:r>
              <w:fldChar w:fldCharType="separate"/>
            </w:r>
            <w:r w:rsidR="00113B08">
              <w:rPr>
                <w:rFonts w:hint="eastAsia"/>
                <w:b/>
                <w:noProof/>
                <w:sz w:val="28"/>
                <w:lang w:eastAsia="zh-TW"/>
              </w:rPr>
              <w:t>16.6.0</w:t>
            </w:r>
            <w:r>
              <w:rPr>
                <w:b/>
                <w:noProof/>
                <w:sz w:val="28"/>
                <w:lang w:eastAsia="zh-T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97397" w:rsidR="001E41F3" w:rsidRDefault="001D3AEF" w:rsidP="00113B08">
            <w:pPr>
              <w:pStyle w:val="CRCoverPage"/>
              <w:spacing w:after="0"/>
              <w:ind w:left="100"/>
              <w:rPr>
                <w:noProof/>
                <w:lang w:eastAsia="zh-TW"/>
              </w:rPr>
            </w:pPr>
            <w:r w:rsidRPr="0086058B">
              <w:rPr>
                <w:noProof/>
              </w:rPr>
              <w:t xml:space="preserve">Addition of </w:t>
            </w:r>
            <w:r w:rsidR="00113B08">
              <w:rPr>
                <w:rFonts w:hint="eastAsia"/>
                <w:noProof/>
                <w:lang w:eastAsia="zh-TW"/>
              </w:rPr>
              <w:t>Test applicability for NB-IoT RRM Test Cases in TDD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E29434" w:rsidR="001E41F3" w:rsidRDefault="001412CC" w:rsidP="001412CC">
            <w:pPr>
              <w:pStyle w:val="CRCoverPage"/>
              <w:spacing w:after="0"/>
              <w:ind w:left="100"/>
              <w:rPr>
                <w:noProof/>
                <w:lang w:eastAsia="zh-TW"/>
              </w:rPr>
            </w:pPr>
            <w:proofErr w:type="spellStart"/>
            <w:r>
              <w:rPr>
                <w:rFonts w:hint="eastAsia"/>
                <w:lang w:eastAsia="zh-TW"/>
              </w:rPr>
              <w:t>S</w:t>
            </w:r>
            <w:r>
              <w:rPr>
                <w:rFonts w:hint="eastAsia"/>
                <w:noProof/>
                <w:lang w:eastAsia="zh-TW"/>
              </w:rPr>
              <w:t>porton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B1DC5" w:rsidR="001E41F3" w:rsidRDefault="007F514F" w:rsidP="001412CC">
            <w:pPr>
              <w:pStyle w:val="CRCoverPage"/>
              <w:spacing w:after="0"/>
              <w:ind w:left="100"/>
              <w:rPr>
                <w:noProof/>
              </w:rPr>
            </w:pPr>
            <w:r>
              <w:fldChar w:fldCharType="begin"/>
            </w:r>
            <w:r>
              <w:instrText xml:space="preserve"> DOCPROPERTY  SourceIfTsg  \* MERGEFORMAT </w:instrText>
            </w:r>
            <w:r>
              <w:fldChar w:fldCharType="separate"/>
            </w:r>
            <w:r w:rsidR="001412CC">
              <w:rPr>
                <w:rFonts w:hint="eastAsia"/>
                <w:noProof/>
                <w:lang w:eastAsia="zh-TW"/>
              </w:rPr>
              <w:t>R5</w:t>
            </w:r>
            <w:r>
              <w:rPr>
                <w:noProof/>
                <w:lang w:eastAsia="zh-TW"/>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D3760" w:rsidR="001E41F3" w:rsidRDefault="00E207D3">
            <w:pPr>
              <w:pStyle w:val="CRCoverPage"/>
              <w:spacing w:after="0"/>
              <w:ind w:left="100"/>
              <w:rPr>
                <w:noProof/>
              </w:rPr>
            </w:pPr>
            <w:r>
              <w:rPr>
                <w:rFonts w:hint="eastAsia"/>
                <w:noProof/>
                <w:lang w:eastAsia="zh-TW"/>
              </w:rPr>
              <w:t>NB_IOTenh2-UEConTest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175E2FB7" w:rsidR="001E41F3" w:rsidRDefault="007F514F" w:rsidP="001412CC">
            <w:pPr>
              <w:pStyle w:val="CRCoverPage"/>
              <w:spacing w:after="0"/>
              <w:ind w:left="100"/>
              <w:rPr>
                <w:noProof/>
              </w:rPr>
            </w:pPr>
            <w:r>
              <w:fldChar w:fldCharType="begin"/>
            </w:r>
            <w:r>
              <w:instrText xml:space="preserve"> DOCPROPERTY  ResDate  \* MERGEFORMAT </w:instrText>
            </w:r>
            <w:r>
              <w:fldChar w:fldCharType="separate"/>
            </w:r>
            <w:r w:rsidR="001412CC">
              <w:rPr>
                <w:rFonts w:hint="eastAsia"/>
                <w:noProof/>
                <w:lang w:eastAsia="zh-TW"/>
              </w:rPr>
              <w:t>2020-10-30</w:t>
            </w:r>
            <w:r>
              <w:rPr>
                <w:noProof/>
                <w:lang w:eastAsia="zh-TW"/>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7AAEB" w:rsidR="001E41F3" w:rsidRDefault="007F514F" w:rsidP="001412CC">
            <w:pPr>
              <w:pStyle w:val="CRCoverPage"/>
              <w:spacing w:after="0"/>
              <w:ind w:left="100" w:right="-609"/>
              <w:rPr>
                <w:b/>
                <w:noProof/>
                <w:lang w:eastAsia="zh-TW"/>
              </w:rPr>
            </w:pPr>
            <w:r>
              <w:fldChar w:fldCharType="begin"/>
            </w:r>
            <w:r>
              <w:instrText xml:space="preserve"> DOCPROPERTY  Cat  \* MERGEFORMAT </w:instrText>
            </w:r>
            <w:r>
              <w:fldChar w:fldCharType="separate"/>
            </w:r>
            <w:r w:rsidR="001412CC">
              <w:rPr>
                <w:rFonts w:hint="eastAsia"/>
                <w:b/>
                <w:noProof/>
                <w:lang w:eastAsia="zh-TW"/>
              </w:rPr>
              <w:t>F</w:t>
            </w:r>
            <w:r>
              <w:rPr>
                <w:b/>
                <w:noProof/>
                <w:lang w:eastAsia="zh-TW"/>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345BD8" w:rsidR="001E41F3" w:rsidRDefault="007F514F">
            <w:pPr>
              <w:pStyle w:val="CRCoverPage"/>
              <w:spacing w:after="0"/>
              <w:ind w:left="100"/>
              <w:rPr>
                <w:noProof/>
              </w:rPr>
            </w:pPr>
            <w:r>
              <w:fldChar w:fldCharType="begin"/>
            </w:r>
            <w:r>
              <w:instrText xml:space="preserve"> DOCPROPERTY  Release  \* MERGEFORMAT </w:instrText>
            </w:r>
            <w:r>
              <w:fldChar w:fldCharType="separate"/>
            </w:r>
            <w:r w:rsidR="00605512">
              <w:rPr>
                <w:noProof/>
              </w:rPr>
              <w:t>Rel</w:t>
            </w:r>
            <w:r w:rsidR="00605512">
              <w:rPr>
                <w:rFonts w:hint="eastAsia"/>
                <w:noProof/>
                <w:lang w:eastAsia="zh-TW"/>
              </w:rPr>
              <w:t>-16</w:t>
            </w:r>
            <w:r>
              <w:rPr>
                <w:noProof/>
                <w:lang w:eastAsia="zh-T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820AE" w:rsidR="001E41F3" w:rsidRDefault="00113B08">
            <w:pPr>
              <w:pStyle w:val="CRCoverPage"/>
              <w:spacing w:after="0"/>
              <w:ind w:left="100"/>
              <w:rPr>
                <w:noProof/>
                <w:lang w:eastAsia="zh-TW"/>
              </w:rPr>
            </w:pPr>
            <w:r>
              <w:rPr>
                <w:rFonts w:hint="eastAsia"/>
                <w:noProof/>
                <w:lang w:eastAsia="zh-TW"/>
              </w:rPr>
              <w:t>NB-IoT RRM Test Cases are introduced in TS36.521-1, the test applicability needs to add in TS36.521-2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E45121" w:rsidR="001E41F3" w:rsidRDefault="00113B08">
            <w:pPr>
              <w:pStyle w:val="CRCoverPage"/>
              <w:spacing w:after="0"/>
              <w:ind w:left="100"/>
              <w:rPr>
                <w:noProof/>
              </w:rPr>
            </w:pPr>
            <w:r w:rsidRPr="0086058B">
              <w:rPr>
                <w:noProof/>
              </w:rPr>
              <w:t xml:space="preserve">Addition of </w:t>
            </w:r>
            <w:r>
              <w:rPr>
                <w:rFonts w:hint="eastAsia"/>
                <w:noProof/>
                <w:lang w:eastAsia="zh-TW"/>
              </w:rPr>
              <w:t>Test applicability for NB-IoT RRM Test Cases in TDD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3B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940B1" w:rsidR="001E41F3" w:rsidRDefault="00113B08">
            <w:pPr>
              <w:pStyle w:val="CRCoverPage"/>
              <w:spacing w:after="0"/>
              <w:ind w:left="100"/>
              <w:rPr>
                <w:noProof/>
                <w:lang w:eastAsia="zh-TW"/>
              </w:rPr>
            </w:pPr>
            <w:r>
              <w:rPr>
                <w:rFonts w:hint="eastAsia"/>
                <w:noProof/>
                <w:lang w:eastAsia="zh-TW"/>
              </w:rPr>
              <w:t>Test applicability for NB-IoT RRM Test Cases will be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E0BF1" w:rsidR="001E41F3" w:rsidRDefault="00113B08">
            <w:pPr>
              <w:pStyle w:val="CRCoverPage"/>
              <w:spacing w:after="0"/>
              <w:ind w:left="100"/>
              <w:rPr>
                <w:noProof/>
                <w:lang w:eastAsia="zh-TW"/>
              </w:rPr>
            </w:pPr>
            <w:r>
              <w:rPr>
                <w:rFonts w:hint="eastAsia"/>
                <w:noProof/>
                <w:lang w:eastAsia="zh-TW"/>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5C4657" w:rsidR="001E41F3" w:rsidRDefault="001412C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33AF8" w:rsidR="001E41F3" w:rsidRDefault="001412C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F9FAE2" w:rsidR="001E41F3" w:rsidRDefault="001412C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774451" w14:textId="77777777" w:rsidR="00046FFD" w:rsidRPr="00920223" w:rsidRDefault="00046FFD" w:rsidP="00046FFD">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lastRenderedPageBreak/>
        <w:t>&lt;&lt; Unchanged sections omitted &gt;&gt;</w:t>
      </w:r>
    </w:p>
    <w:p w14:paraId="7089B840" w14:textId="77777777" w:rsidR="00113B08" w:rsidRPr="00F909FC" w:rsidRDefault="00113B08" w:rsidP="00113B08">
      <w:pPr>
        <w:pStyle w:val="2"/>
      </w:pPr>
      <w:bookmarkStart w:id="3" w:name="_Toc20840016"/>
      <w:bookmarkStart w:id="4" w:name="_Toc29486713"/>
      <w:bookmarkStart w:id="5" w:name="_Toc44053560"/>
      <w:bookmarkStart w:id="6" w:name="_Toc52300539"/>
      <w:r w:rsidRPr="00F909FC">
        <w:t>4.2</w:t>
      </w:r>
      <w:r w:rsidRPr="00F909FC">
        <w:tab/>
        <w:t>RRM conformance test cases</w:t>
      </w:r>
      <w:bookmarkEnd w:id="3"/>
      <w:bookmarkEnd w:id="4"/>
      <w:bookmarkEnd w:id="5"/>
      <w:bookmarkEnd w:id="6"/>
    </w:p>
    <w:p w14:paraId="6E6E6DBA" w14:textId="77777777" w:rsidR="00113B08" w:rsidRPr="00F909FC" w:rsidRDefault="00113B08" w:rsidP="00113B08">
      <w:pPr>
        <w:pStyle w:val="TH"/>
        <w:rPr>
          <w:rFonts w:eastAsia="新細明體"/>
          <w:lang w:eastAsia="zh-TW"/>
        </w:rPr>
      </w:pPr>
      <w:bookmarkStart w:id="7" w:name="OLE_LINK4"/>
      <w:bookmarkStart w:id="8" w:name="OLE_LINK5"/>
      <w:r w:rsidRPr="00F909FC">
        <w:t>Table 4.2-1</w:t>
      </w:r>
      <w:bookmarkEnd w:id="7"/>
      <w:bookmarkEnd w:id="8"/>
      <w:r w:rsidRPr="00F909FC">
        <w:t>: Applicability of RRM conformance test cases, ref. TS 36.521-3 [2]</w:t>
      </w:r>
    </w:p>
    <w:p w14:paraId="1D7469CA" w14:textId="77777777" w:rsidR="00113B08" w:rsidRPr="00F909FC" w:rsidRDefault="00113B08" w:rsidP="00113B08">
      <w:pPr>
        <w:pStyle w:val="NO"/>
      </w:pPr>
      <w:r w:rsidRPr="00F909FC">
        <w:t>NOTE:</w:t>
      </w:r>
      <w:r w:rsidRPr="00F909FC">
        <w:tab/>
        <w:t xml:space="preserve">To determine applicability of a test case, FGI support in combined or </w:t>
      </w:r>
      <w:proofErr w:type="spellStart"/>
      <w:r w:rsidRPr="00F909FC">
        <w:t>fdd</w:t>
      </w:r>
      <w:proofErr w:type="spellEnd"/>
      <w:r w:rsidRPr="00F909FC">
        <w:t>-Add-UE-EUTRA-Capabilities</w:t>
      </w:r>
      <w:r w:rsidRPr="00F909FC">
        <w:rPr>
          <w:rFonts w:eastAsia="新細明體"/>
          <w:lang w:eastAsia="zh-TW"/>
        </w:rPr>
        <w:t xml:space="preserve"> </w:t>
      </w:r>
      <w:r w:rsidRPr="00F909FC">
        <w:t xml:space="preserve">or </w:t>
      </w:r>
      <w:proofErr w:type="spellStart"/>
      <w:r w:rsidRPr="00F909FC">
        <w:t>tdd</w:t>
      </w:r>
      <w:proofErr w:type="spellEnd"/>
      <w:r w:rsidRPr="00F909FC">
        <w:t>-Add-UE-EUTRA-Capabilities</w:t>
      </w:r>
      <w:r w:rsidRPr="00F909FC">
        <w:rPr>
          <w:rFonts w:eastAsia="新細明體"/>
          <w:lang w:eastAsia="zh-TW"/>
        </w:rPr>
        <w:t xml:space="preserve"> </w:t>
      </w:r>
      <w:proofErr w:type="gramStart"/>
      <w:r w:rsidRPr="00F909FC">
        <w:rPr>
          <w:rFonts w:eastAsia="新細明體"/>
          <w:lang w:eastAsia="zh-TW"/>
        </w:rPr>
        <w:t>is</w:t>
      </w:r>
      <w:proofErr w:type="gramEnd"/>
      <w:r w:rsidRPr="00F909FC">
        <w:rPr>
          <w:rFonts w:eastAsia="新細明體"/>
          <w:lang w:eastAsia="zh-TW"/>
        </w:rPr>
        <w:t xml:space="preserve"> taken into account.</w:t>
      </w:r>
    </w:p>
    <w:tbl>
      <w:tblPr>
        <w:tblW w:w="136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3"/>
        <w:gridCol w:w="2994"/>
        <w:gridCol w:w="833"/>
        <w:gridCol w:w="1287"/>
        <w:gridCol w:w="2500"/>
        <w:gridCol w:w="1684"/>
        <w:gridCol w:w="8"/>
        <w:gridCol w:w="1703"/>
        <w:gridCol w:w="9"/>
        <w:gridCol w:w="1724"/>
      </w:tblGrid>
      <w:tr w:rsidR="00113B08" w:rsidRPr="00F909FC" w14:paraId="5561D798" w14:textId="77777777" w:rsidTr="00113B08">
        <w:trPr>
          <w:cantSplit/>
          <w:tblHeader/>
          <w:jc w:val="center"/>
        </w:trPr>
        <w:tc>
          <w:tcPr>
            <w:tcW w:w="953" w:type="dxa"/>
            <w:tcBorders>
              <w:bottom w:val="nil"/>
            </w:tcBorders>
          </w:tcPr>
          <w:p w14:paraId="160B2F8B" w14:textId="77777777" w:rsidR="00113B08" w:rsidRPr="00F909FC" w:rsidRDefault="00113B08" w:rsidP="00D84496">
            <w:pPr>
              <w:pStyle w:val="TAH"/>
            </w:pPr>
            <w:r w:rsidRPr="00F909FC">
              <w:lastRenderedPageBreak/>
              <w:t>Clause</w:t>
            </w:r>
          </w:p>
        </w:tc>
        <w:tc>
          <w:tcPr>
            <w:tcW w:w="2994" w:type="dxa"/>
            <w:tcBorders>
              <w:bottom w:val="nil"/>
            </w:tcBorders>
          </w:tcPr>
          <w:p w14:paraId="462BB413" w14:textId="77777777" w:rsidR="00113B08" w:rsidRPr="00F909FC" w:rsidRDefault="00113B08" w:rsidP="00D84496">
            <w:pPr>
              <w:pStyle w:val="TAH"/>
            </w:pPr>
            <w:r w:rsidRPr="00F909FC">
              <w:t>Title</w:t>
            </w:r>
          </w:p>
        </w:tc>
        <w:tc>
          <w:tcPr>
            <w:tcW w:w="833" w:type="dxa"/>
            <w:tcBorders>
              <w:bottom w:val="nil"/>
            </w:tcBorders>
          </w:tcPr>
          <w:p w14:paraId="15A808CF" w14:textId="77777777" w:rsidR="00113B08" w:rsidRPr="00F909FC" w:rsidRDefault="00113B08" w:rsidP="00D84496">
            <w:pPr>
              <w:pStyle w:val="TAH"/>
            </w:pPr>
            <w:r w:rsidRPr="00F909FC">
              <w:t>Release</w:t>
            </w:r>
          </w:p>
        </w:tc>
        <w:tc>
          <w:tcPr>
            <w:tcW w:w="3787" w:type="dxa"/>
            <w:gridSpan w:val="2"/>
            <w:tcBorders>
              <w:bottom w:val="single" w:sz="6" w:space="0" w:color="auto"/>
            </w:tcBorders>
          </w:tcPr>
          <w:p w14:paraId="6A66A0BF" w14:textId="77777777" w:rsidR="00113B08" w:rsidRPr="00F909FC" w:rsidRDefault="00113B08" w:rsidP="00D84496">
            <w:pPr>
              <w:pStyle w:val="TAH"/>
            </w:pPr>
            <w:r w:rsidRPr="00F909FC">
              <w:t>Applicability</w:t>
            </w:r>
          </w:p>
        </w:tc>
        <w:tc>
          <w:tcPr>
            <w:tcW w:w="5128" w:type="dxa"/>
            <w:gridSpan w:val="5"/>
            <w:tcBorders>
              <w:left w:val="nil"/>
              <w:bottom w:val="single" w:sz="6" w:space="0" w:color="auto"/>
            </w:tcBorders>
          </w:tcPr>
          <w:p w14:paraId="7E31BE63" w14:textId="77777777" w:rsidR="00113B08" w:rsidRPr="00F909FC" w:rsidRDefault="00113B08" w:rsidP="00D84496">
            <w:pPr>
              <w:pStyle w:val="TAH"/>
            </w:pPr>
            <w:r w:rsidRPr="00F909FC">
              <w:t>Additional Information</w:t>
            </w:r>
          </w:p>
        </w:tc>
      </w:tr>
      <w:tr w:rsidR="00113B08" w:rsidRPr="00F909FC" w14:paraId="5FBFE794" w14:textId="77777777" w:rsidTr="00113B08">
        <w:trPr>
          <w:cantSplit/>
          <w:tblHeader/>
          <w:jc w:val="center"/>
        </w:trPr>
        <w:tc>
          <w:tcPr>
            <w:tcW w:w="953" w:type="dxa"/>
            <w:tcBorders>
              <w:top w:val="nil"/>
              <w:bottom w:val="nil"/>
            </w:tcBorders>
          </w:tcPr>
          <w:p w14:paraId="2598D72F" w14:textId="77777777" w:rsidR="00113B08" w:rsidRPr="00F909FC" w:rsidRDefault="00113B08" w:rsidP="00D84496">
            <w:pPr>
              <w:pStyle w:val="TAH"/>
              <w:rPr>
                <w:sz w:val="16"/>
                <w:szCs w:val="16"/>
              </w:rPr>
            </w:pPr>
          </w:p>
        </w:tc>
        <w:tc>
          <w:tcPr>
            <w:tcW w:w="2994" w:type="dxa"/>
            <w:tcBorders>
              <w:top w:val="nil"/>
              <w:bottom w:val="nil"/>
            </w:tcBorders>
          </w:tcPr>
          <w:p w14:paraId="7383EE4D" w14:textId="77777777" w:rsidR="00113B08" w:rsidRPr="00F909FC" w:rsidRDefault="00113B08" w:rsidP="00D84496">
            <w:pPr>
              <w:pStyle w:val="TAH"/>
              <w:rPr>
                <w:sz w:val="16"/>
                <w:szCs w:val="16"/>
              </w:rPr>
            </w:pPr>
          </w:p>
        </w:tc>
        <w:tc>
          <w:tcPr>
            <w:tcW w:w="833" w:type="dxa"/>
            <w:tcBorders>
              <w:top w:val="nil"/>
              <w:bottom w:val="nil"/>
            </w:tcBorders>
          </w:tcPr>
          <w:p w14:paraId="275A0413" w14:textId="77777777" w:rsidR="00113B08" w:rsidRPr="00F909FC" w:rsidRDefault="00113B08" w:rsidP="00D84496">
            <w:pPr>
              <w:pStyle w:val="TAH"/>
              <w:rPr>
                <w:sz w:val="16"/>
                <w:szCs w:val="16"/>
              </w:rPr>
            </w:pPr>
          </w:p>
        </w:tc>
        <w:tc>
          <w:tcPr>
            <w:tcW w:w="1287" w:type="dxa"/>
            <w:tcBorders>
              <w:top w:val="single" w:sz="6" w:space="0" w:color="auto"/>
              <w:bottom w:val="nil"/>
            </w:tcBorders>
          </w:tcPr>
          <w:p w14:paraId="435B095F" w14:textId="77777777" w:rsidR="00113B08" w:rsidRPr="00F909FC" w:rsidRDefault="00113B08" w:rsidP="00D84496">
            <w:pPr>
              <w:pStyle w:val="TAH"/>
            </w:pPr>
            <w:r w:rsidRPr="00F909FC">
              <w:t>Condition</w:t>
            </w:r>
          </w:p>
        </w:tc>
        <w:tc>
          <w:tcPr>
            <w:tcW w:w="2500" w:type="dxa"/>
            <w:tcBorders>
              <w:top w:val="single" w:sz="6" w:space="0" w:color="auto"/>
              <w:bottom w:val="nil"/>
            </w:tcBorders>
          </w:tcPr>
          <w:p w14:paraId="16834B65" w14:textId="77777777" w:rsidR="00113B08" w:rsidRPr="00F909FC" w:rsidRDefault="00113B08" w:rsidP="00D84496">
            <w:pPr>
              <w:pStyle w:val="TAH"/>
            </w:pPr>
            <w:r w:rsidRPr="00F909FC">
              <w:t>Comments</w:t>
            </w:r>
          </w:p>
        </w:tc>
        <w:tc>
          <w:tcPr>
            <w:tcW w:w="1684" w:type="dxa"/>
            <w:tcBorders>
              <w:top w:val="single" w:sz="6" w:space="0" w:color="auto"/>
              <w:bottom w:val="nil"/>
            </w:tcBorders>
          </w:tcPr>
          <w:p w14:paraId="45F018EA" w14:textId="77777777" w:rsidR="00113B08" w:rsidRPr="00F909FC" w:rsidRDefault="00113B08" w:rsidP="00D84496">
            <w:pPr>
              <w:pStyle w:val="TAH"/>
            </w:pPr>
            <w:r w:rsidRPr="00F909FC">
              <w:t>Number of TC Executions</w:t>
            </w:r>
          </w:p>
        </w:tc>
        <w:tc>
          <w:tcPr>
            <w:tcW w:w="1711" w:type="dxa"/>
            <w:gridSpan w:val="2"/>
            <w:tcBorders>
              <w:top w:val="single" w:sz="6" w:space="0" w:color="auto"/>
              <w:bottom w:val="nil"/>
            </w:tcBorders>
          </w:tcPr>
          <w:p w14:paraId="26F89DD4" w14:textId="77777777" w:rsidR="00113B08" w:rsidRPr="00F909FC" w:rsidRDefault="00113B08" w:rsidP="00D84496">
            <w:pPr>
              <w:pStyle w:val="TAH"/>
            </w:pPr>
            <w:r w:rsidRPr="00F909FC">
              <w:rPr>
                <w:lang w:eastAsia="zh-CN"/>
              </w:rPr>
              <w:t>Release on other RAT</w:t>
            </w:r>
          </w:p>
        </w:tc>
        <w:tc>
          <w:tcPr>
            <w:tcW w:w="1733" w:type="dxa"/>
            <w:gridSpan w:val="2"/>
            <w:tcBorders>
              <w:top w:val="single" w:sz="6" w:space="0" w:color="auto"/>
              <w:bottom w:val="nil"/>
            </w:tcBorders>
          </w:tcPr>
          <w:p w14:paraId="2ACB992C" w14:textId="77777777" w:rsidR="00113B08" w:rsidRPr="00F909FC" w:rsidRDefault="00113B08" w:rsidP="00D84496">
            <w:pPr>
              <w:pStyle w:val="TAH"/>
              <w:rPr>
                <w:lang w:eastAsia="zh-CN"/>
              </w:rPr>
            </w:pPr>
            <w:r w:rsidRPr="00F909FC">
              <w:rPr>
                <w:lang w:eastAsia="zh-CN"/>
              </w:rPr>
              <w:t>Branch</w:t>
            </w:r>
          </w:p>
        </w:tc>
      </w:tr>
      <w:tr w:rsidR="00113B08" w:rsidRPr="00F909FC" w14:paraId="5EDC912B" w14:textId="77777777" w:rsidTr="00113B08">
        <w:trPr>
          <w:cantSplit/>
          <w:jc w:val="center"/>
        </w:trPr>
        <w:tc>
          <w:tcPr>
            <w:tcW w:w="11962" w:type="dxa"/>
            <w:gridSpan w:val="8"/>
            <w:shd w:val="pct10" w:color="auto" w:fill="FFFFFF"/>
          </w:tcPr>
          <w:p w14:paraId="6023F440" w14:textId="77777777" w:rsidR="00113B08" w:rsidRPr="00F909FC" w:rsidRDefault="00113B08" w:rsidP="00D84496">
            <w:pPr>
              <w:pStyle w:val="TAL"/>
              <w:rPr>
                <w:b/>
              </w:rPr>
            </w:pPr>
            <w:r w:rsidRPr="00F909FC">
              <w:rPr>
                <w:b/>
              </w:rPr>
              <w:t>E-UTRAN RRC_IDLE State Mobility</w:t>
            </w:r>
          </w:p>
        </w:tc>
        <w:tc>
          <w:tcPr>
            <w:tcW w:w="1733" w:type="dxa"/>
            <w:gridSpan w:val="2"/>
            <w:shd w:val="pct10" w:color="auto" w:fill="FFFFFF"/>
          </w:tcPr>
          <w:p w14:paraId="5E5E3322" w14:textId="77777777" w:rsidR="00113B08" w:rsidRPr="00F909FC" w:rsidRDefault="00113B08" w:rsidP="00D84496">
            <w:pPr>
              <w:pStyle w:val="TAL"/>
              <w:rPr>
                <w:b/>
              </w:rPr>
            </w:pPr>
          </w:p>
        </w:tc>
      </w:tr>
      <w:tr w:rsidR="00113B08" w:rsidRPr="00F909FC" w14:paraId="3D5531CF" w14:textId="77777777" w:rsidTr="00113B08">
        <w:trPr>
          <w:cantSplit/>
          <w:jc w:val="center"/>
        </w:trPr>
        <w:tc>
          <w:tcPr>
            <w:tcW w:w="953" w:type="dxa"/>
            <w:tcBorders>
              <w:bottom w:val="single" w:sz="6" w:space="0" w:color="auto"/>
            </w:tcBorders>
          </w:tcPr>
          <w:p w14:paraId="4EB9F516" w14:textId="77777777" w:rsidR="00113B08" w:rsidRPr="00F909FC" w:rsidRDefault="00113B08" w:rsidP="00D84496">
            <w:pPr>
              <w:pStyle w:val="TAL"/>
            </w:pPr>
            <w:r w:rsidRPr="00F909FC">
              <w:t>4.2.1</w:t>
            </w:r>
          </w:p>
        </w:tc>
        <w:tc>
          <w:tcPr>
            <w:tcW w:w="2994" w:type="dxa"/>
            <w:tcBorders>
              <w:bottom w:val="single" w:sz="6" w:space="0" w:color="auto"/>
            </w:tcBorders>
          </w:tcPr>
          <w:p w14:paraId="4EFC3E5C" w14:textId="77777777" w:rsidR="00113B08" w:rsidRPr="00F909FC" w:rsidRDefault="00113B08" w:rsidP="00D84496">
            <w:pPr>
              <w:pStyle w:val="TAL"/>
            </w:pPr>
            <w:r w:rsidRPr="00F909FC">
              <w:t>E-UTRAN FDD - FDD cell re-selection intra frequency case</w:t>
            </w:r>
          </w:p>
        </w:tc>
        <w:tc>
          <w:tcPr>
            <w:tcW w:w="833" w:type="dxa"/>
            <w:tcBorders>
              <w:bottom w:val="single" w:sz="6" w:space="0" w:color="auto"/>
            </w:tcBorders>
          </w:tcPr>
          <w:p w14:paraId="3DF12271" w14:textId="77777777" w:rsidR="00113B08" w:rsidRPr="00F909FC" w:rsidRDefault="00113B08" w:rsidP="00D84496">
            <w:pPr>
              <w:pStyle w:val="TAL"/>
            </w:pPr>
            <w:r w:rsidRPr="00F909FC">
              <w:t>Rel-8</w:t>
            </w:r>
          </w:p>
        </w:tc>
        <w:tc>
          <w:tcPr>
            <w:tcW w:w="1287" w:type="dxa"/>
            <w:tcBorders>
              <w:bottom w:val="single" w:sz="6" w:space="0" w:color="auto"/>
            </w:tcBorders>
          </w:tcPr>
          <w:p w14:paraId="66C32CC7" w14:textId="77777777" w:rsidR="00113B08" w:rsidRPr="00F909FC" w:rsidRDefault="00113B08" w:rsidP="00D84496">
            <w:pPr>
              <w:pStyle w:val="TAL"/>
            </w:pPr>
            <w:r w:rsidRPr="00F909FC">
              <w:t>C01</w:t>
            </w:r>
          </w:p>
        </w:tc>
        <w:tc>
          <w:tcPr>
            <w:tcW w:w="2500" w:type="dxa"/>
            <w:tcBorders>
              <w:bottom w:val="single" w:sz="6" w:space="0" w:color="auto"/>
            </w:tcBorders>
          </w:tcPr>
          <w:p w14:paraId="6899C56D" w14:textId="77777777" w:rsidR="00113B08" w:rsidRPr="00F909FC" w:rsidRDefault="00113B08" w:rsidP="00D84496">
            <w:pPr>
              <w:pStyle w:val="TAL"/>
            </w:pPr>
            <w:r w:rsidRPr="00F909FC">
              <w:t>UE supporting E-UTRA FDD</w:t>
            </w:r>
          </w:p>
        </w:tc>
        <w:tc>
          <w:tcPr>
            <w:tcW w:w="1684" w:type="dxa"/>
            <w:shd w:val="clear" w:color="auto" w:fill="auto"/>
          </w:tcPr>
          <w:p w14:paraId="6E37DF74" w14:textId="77777777" w:rsidR="00113B08" w:rsidRPr="00F909FC" w:rsidRDefault="00113B08" w:rsidP="00D84496">
            <w:pPr>
              <w:pStyle w:val="TAL"/>
            </w:pPr>
          </w:p>
        </w:tc>
        <w:tc>
          <w:tcPr>
            <w:tcW w:w="1711" w:type="dxa"/>
            <w:gridSpan w:val="2"/>
            <w:shd w:val="clear" w:color="auto" w:fill="auto"/>
          </w:tcPr>
          <w:p w14:paraId="708464D1" w14:textId="77777777" w:rsidR="00113B08" w:rsidRPr="00F909FC" w:rsidRDefault="00113B08" w:rsidP="00D84496">
            <w:pPr>
              <w:pStyle w:val="TAL"/>
            </w:pPr>
          </w:p>
        </w:tc>
        <w:tc>
          <w:tcPr>
            <w:tcW w:w="1733" w:type="dxa"/>
            <w:gridSpan w:val="2"/>
          </w:tcPr>
          <w:p w14:paraId="221C938C" w14:textId="77777777" w:rsidR="00113B08" w:rsidRPr="00F909FC" w:rsidRDefault="00113B08" w:rsidP="00D84496">
            <w:pPr>
              <w:pStyle w:val="TAL"/>
            </w:pPr>
            <w:r w:rsidRPr="00F909FC">
              <w:t>2Rx, 4Rx</w:t>
            </w:r>
          </w:p>
        </w:tc>
      </w:tr>
      <w:tr w:rsidR="00113B08" w:rsidRPr="00F909FC" w14:paraId="5F10BE37" w14:textId="77777777" w:rsidTr="00113B08">
        <w:trPr>
          <w:cantSplit/>
          <w:jc w:val="center"/>
        </w:trPr>
        <w:tc>
          <w:tcPr>
            <w:tcW w:w="953" w:type="dxa"/>
            <w:tcBorders>
              <w:bottom w:val="single" w:sz="6" w:space="0" w:color="auto"/>
            </w:tcBorders>
          </w:tcPr>
          <w:p w14:paraId="0864A4C6" w14:textId="3E4BFF5F" w:rsidR="00113B08" w:rsidRPr="00F909FC" w:rsidRDefault="00113B08" w:rsidP="00D84496">
            <w:pPr>
              <w:pStyle w:val="TAL"/>
            </w:pPr>
          </w:p>
        </w:tc>
        <w:tc>
          <w:tcPr>
            <w:tcW w:w="2994" w:type="dxa"/>
            <w:tcBorders>
              <w:bottom w:val="single" w:sz="6" w:space="0" w:color="auto"/>
            </w:tcBorders>
          </w:tcPr>
          <w:p w14:paraId="1811F9DA" w14:textId="42206657" w:rsidR="00113B08" w:rsidRPr="00113B08" w:rsidRDefault="00113B08" w:rsidP="00D84496">
            <w:pPr>
              <w:pStyle w:val="TAL"/>
              <w:rPr>
                <w:color w:val="FF0000"/>
                <w:lang w:eastAsia="zh-TW"/>
              </w:rPr>
            </w:pPr>
            <w:r>
              <w:rPr>
                <w:color w:val="FF0000"/>
                <w:lang w:eastAsia="zh-TW"/>
              </w:rPr>
              <w:t>M</w:t>
            </w:r>
            <w:r>
              <w:rPr>
                <w:rFonts w:hint="eastAsia"/>
                <w:color w:val="FF0000"/>
                <w:lang w:eastAsia="zh-TW"/>
              </w:rPr>
              <w:t>any rows are skipped</w:t>
            </w:r>
          </w:p>
        </w:tc>
        <w:tc>
          <w:tcPr>
            <w:tcW w:w="833" w:type="dxa"/>
            <w:tcBorders>
              <w:bottom w:val="single" w:sz="6" w:space="0" w:color="auto"/>
            </w:tcBorders>
          </w:tcPr>
          <w:p w14:paraId="04AAE356" w14:textId="02767591" w:rsidR="00113B08" w:rsidRPr="00F909FC" w:rsidRDefault="00113B08" w:rsidP="00D84496">
            <w:pPr>
              <w:pStyle w:val="TAL"/>
            </w:pPr>
          </w:p>
        </w:tc>
        <w:tc>
          <w:tcPr>
            <w:tcW w:w="1287" w:type="dxa"/>
            <w:tcBorders>
              <w:bottom w:val="single" w:sz="6" w:space="0" w:color="auto"/>
            </w:tcBorders>
          </w:tcPr>
          <w:p w14:paraId="2AE00421" w14:textId="4837098E" w:rsidR="00113B08" w:rsidRPr="00F909FC" w:rsidRDefault="00113B08" w:rsidP="00D84496">
            <w:pPr>
              <w:pStyle w:val="TAL"/>
            </w:pPr>
          </w:p>
        </w:tc>
        <w:tc>
          <w:tcPr>
            <w:tcW w:w="2500" w:type="dxa"/>
            <w:tcBorders>
              <w:bottom w:val="single" w:sz="6" w:space="0" w:color="auto"/>
            </w:tcBorders>
          </w:tcPr>
          <w:p w14:paraId="6F0B2E11" w14:textId="7E316685" w:rsidR="00113B08" w:rsidRPr="00F909FC" w:rsidRDefault="00113B08" w:rsidP="00D84496">
            <w:pPr>
              <w:pStyle w:val="TAL"/>
            </w:pPr>
          </w:p>
        </w:tc>
        <w:tc>
          <w:tcPr>
            <w:tcW w:w="1684" w:type="dxa"/>
            <w:shd w:val="clear" w:color="auto" w:fill="auto"/>
          </w:tcPr>
          <w:p w14:paraId="1AF33857" w14:textId="77777777" w:rsidR="00113B08" w:rsidRPr="00F909FC" w:rsidRDefault="00113B08" w:rsidP="00D84496">
            <w:pPr>
              <w:pStyle w:val="TAL"/>
            </w:pPr>
          </w:p>
        </w:tc>
        <w:tc>
          <w:tcPr>
            <w:tcW w:w="1711" w:type="dxa"/>
            <w:gridSpan w:val="2"/>
            <w:shd w:val="clear" w:color="auto" w:fill="auto"/>
          </w:tcPr>
          <w:p w14:paraId="7FC52650" w14:textId="77777777" w:rsidR="00113B08" w:rsidRPr="00F909FC" w:rsidRDefault="00113B08" w:rsidP="00D84496">
            <w:pPr>
              <w:pStyle w:val="TAL"/>
            </w:pPr>
          </w:p>
        </w:tc>
        <w:tc>
          <w:tcPr>
            <w:tcW w:w="1733" w:type="dxa"/>
            <w:gridSpan w:val="2"/>
          </w:tcPr>
          <w:p w14:paraId="495BBA8E" w14:textId="319A0EAA" w:rsidR="00113B08" w:rsidRPr="00F909FC" w:rsidRDefault="00113B08" w:rsidP="00D84496">
            <w:pPr>
              <w:pStyle w:val="TAL"/>
            </w:pPr>
          </w:p>
        </w:tc>
      </w:tr>
      <w:tr w:rsidR="00113B08" w:rsidRPr="00F909FC" w14:paraId="2D556579" w14:textId="77777777" w:rsidTr="00113B08">
        <w:trPr>
          <w:cantSplit/>
          <w:jc w:val="center"/>
        </w:trPr>
        <w:tc>
          <w:tcPr>
            <w:tcW w:w="953" w:type="dxa"/>
            <w:tcBorders>
              <w:bottom w:val="single" w:sz="6" w:space="0" w:color="auto"/>
            </w:tcBorders>
          </w:tcPr>
          <w:p w14:paraId="01803570" w14:textId="77777777" w:rsidR="00113B08" w:rsidRPr="00F909FC" w:rsidRDefault="00113B08" w:rsidP="00D84496">
            <w:pPr>
              <w:pStyle w:val="TAL"/>
              <w:rPr>
                <w:rFonts w:eastAsia="SimSun"/>
                <w:lang w:eastAsia="zh-CN"/>
              </w:rPr>
            </w:pPr>
            <w:r w:rsidRPr="00F909FC">
              <w:rPr>
                <w:rFonts w:eastAsia="SimSun"/>
                <w:lang w:eastAsia="zh-CN"/>
              </w:rPr>
              <w:t>6.1.13</w:t>
            </w:r>
          </w:p>
        </w:tc>
        <w:tc>
          <w:tcPr>
            <w:tcW w:w="2994" w:type="dxa"/>
            <w:tcBorders>
              <w:bottom w:val="single" w:sz="6" w:space="0" w:color="auto"/>
            </w:tcBorders>
          </w:tcPr>
          <w:p w14:paraId="2E8EB021" w14:textId="77777777" w:rsidR="00113B08" w:rsidRPr="00F909FC" w:rsidRDefault="00113B08" w:rsidP="00D84496">
            <w:pPr>
              <w:pStyle w:val="TAL"/>
              <w:rPr>
                <w:rFonts w:cs="v4.2.0"/>
                <w:snapToGrid w:val="0"/>
              </w:rPr>
            </w:pPr>
            <w:r w:rsidRPr="00F909FC">
              <w:rPr>
                <w:snapToGrid w:val="0"/>
              </w:rPr>
              <w:t xml:space="preserve">E-UTRAN HD-FDD Intra-frequency RRC Re-establishment for UE in </w:t>
            </w:r>
            <w:proofErr w:type="spellStart"/>
            <w:r w:rsidRPr="00F909FC">
              <w:rPr>
                <w:snapToGrid w:val="0"/>
              </w:rPr>
              <w:t>CEModeB</w:t>
            </w:r>
            <w:proofErr w:type="spellEnd"/>
          </w:p>
        </w:tc>
        <w:tc>
          <w:tcPr>
            <w:tcW w:w="833" w:type="dxa"/>
            <w:tcBorders>
              <w:bottom w:val="single" w:sz="6" w:space="0" w:color="auto"/>
            </w:tcBorders>
          </w:tcPr>
          <w:p w14:paraId="33079C6F" w14:textId="77777777" w:rsidR="00113B08" w:rsidRPr="00F909FC" w:rsidRDefault="00113B08" w:rsidP="00D84496">
            <w:pPr>
              <w:pStyle w:val="TAL"/>
              <w:rPr>
                <w:rFonts w:eastAsia="新細明體"/>
                <w:lang w:eastAsia="zh-TW"/>
              </w:rPr>
            </w:pPr>
            <w:r w:rsidRPr="00F909FC">
              <w:rPr>
                <w:rFonts w:eastAsia="新細明體"/>
                <w:lang w:eastAsia="zh-TW"/>
              </w:rPr>
              <w:t>Rel-13</w:t>
            </w:r>
          </w:p>
        </w:tc>
        <w:tc>
          <w:tcPr>
            <w:tcW w:w="1287" w:type="dxa"/>
            <w:tcBorders>
              <w:bottom w:val="single" w:sz="6" w:space="0" w:color="auto"/>
            </w:tcBorders>
          </w:tcPr>
          <w:p w14:paraId="46092760" w14:textId="77777777" w:rsidR="00113B08" w:rsidRPr="00F909FC" w:rsidRDefault="00113B08" w:rsidP="00D84496">
            <w:pPr>
              <w:pStyle w:val="TAL"/>
              <w:rPr>
                <w:rFonts w:eastAsia="新細明體"/>
                <w:lang w:eastAsia="zh-TW"/>
              </w:rPr>
            </w:pPr>
            <w:r w:rsidRPr="00F909FC">
              <w:t>C94f</w:t>
            </w:r>
          </w:p>
        </w:tc>
        <w:tc>
          <w:tcPr>
            <w:tcW w:w="2500" w:type="dxa"/>
            <w:tcBorders>
              <w:bottom w:val="single" w:sz="6" w:space="0" w:color="auto"/>
            </w:tcBorders>
          </w:tcPr>
          <w:p w14:paraId="68387649" w14:textId="77777777" w:rsidR="00113B08" w:rsidRPr="00F909FC" w:rsidRDefault="00113B08" w:rsidP="00D84496">
            <w:pPr>
              <w:pStyle w:val="TAL"/>
            </w:pPr>
            <w:r w:rsidRPr="00F909FC">
              <w:t xml:space="preserve">UE supporting E-UTRA </w:t>
            </w:r>
            <w:r w:rsidRPr="00F909FC">
              <w:rPr>
                <w:rFonts w:eastAsia="新細明體"/>
                <w:lang w:eastAsia="zh-TW"/>
              </w:rPr>
              <w:t>HD-</w:t>
            </w:r>
            <w:r w:rsidRPr="00F909FC">
              <w:t xml:space="preserve">FDD and </w:t>
            </w:r>
            <w:proofErr w:type="spellStart"/>
            <w:r w:rsidRPr="00F909FC">
              <w:t>CEModeB</w:t>
            </w:r>
            <w:proofErr w:type="spellEnd"/>
          </w:p>
        </w:tc>
        <w:tc>
          <w:tcPr>
            <w:tcW w:w="1684" w:type="dxa"/>
            <w:shd w:val="clear" w:color="auto" w:fill="auto"/>
          </w:tcPr>
          <w:p w14:paraId="591EC009" w14:textId="77777777" w:rsidR="00113B08" w:rsidRPr="00F909FC" w:rsidRDefault="00113B08" w:rsidP="00D84496">
            <w:pPr>
              <w:pStyle w:val="TAL"/>
            </w:pPr>
          </w:p>
        </w:tc>
        <w:tc>
          <w:tcPr>
            <w:tcW w:w="1711" w:type="dxa"/>
            <w:gridSpan w:val="2"/>
            <w:shd w:val="clear" w:color="auto" w:fill="auto"/>
          </w:tcPr>
          <w:p w14:paraId="0BB9FA3B" w14:textId="77777777" w:rsidR="00113B08" w:rsidRPr="00F909FC" w:rsidRDefault="00113B08" w:rsidP="00D84496">
            <w:pPr>
              <w:pStyle w:val="TAL"/>
            </w:pPr>
          </w:p>
        </w:tc>
        <w:tc>
          <w:tcPr>
            <w:tcW w:w="1733" w:type="dxa"/>
            <w:gridSpan w:val="2"/>
          </w:tcPr>
          <w:p w14:paraId="78C15E8E" w14:textId="77777777" w:rsidR="00113B08" w:rsidRPr="00F909FC" w:rsidRDefault="00113B08" w:rsidP="00D84496">
            <w:pPr>
              <w:pStyle w:val="TAL"/>
            </w:pPr>
          </w:p>
        </w:tc>
      </w:tr>
      <w:tr w:rsidR="00113B08" w:rsidRPr="00F909FC" w14:paraId="06E5378B" w14:textId="77777777" w:rsidTr="00113B08">
        <w:trPr>
          <w:cantSplit/>
          <w:jc w:val="center"/>
        </w:trPr>
        <w:tc>
          <w:tcPr>
            <w:tcW w:w="953" w:type="dxa"/>
            <w:tcBorders>
              <w:bottom w:val="single" w:sz="6" w:space="0" w:color="auto"/>
            </w:tcBorders>
          </w:tcPr>
          <w:p w14:paraId="40229E69" w14:textId="77777777" w:rsidR="00113B08" w:rsidRPr="00F909FC" w:rsidRDefault="00113B08" w:rsidP="00D84496">
            <w:pPr>
              <w:pStyle w:val="TAL"/>
              <w:rPr>
                <w:rFonts w:eastAsia="SimSun"/>
                <w:lang w:eastAsia="zh-CN"/>
              </w:rPr>
            </w:pPr>
            <w:r w:rsidRPr="00F909FC">
              <w:rPr>
                <w:rFonts w:eastAsia="SimSun"/>
                <w:lang w:eastAsia="zh-CN"/>
              </w:rPr>
              <w:t>6.1.14</w:t>
            </w:r>
          </w:p>
        </w:tc>
        <w:tc>
          <w:tcPr>
            <w:tcW w:w="2994" w:type="dxa"/>
            <w:tcBorders>
              <w:bottom w:val="single" w:sz="6" w:space="0" w:color="auto"/>
            </w:tcBorders>
          </w:tcPr>
          <w:p w14:paraId="0B23F89E" w14:textId="77777777" w:rsidR="00113B08" w:rsidRPr="00F909FC" w:rsidRDefault="00113B08" w:rsidP="00D84496">
            <w:pPr>
              <w:pStyle w:val="TAL"/>
              <w:rPr>
                <w:rFonts w:cs="v4.2.0"/>
                <w:snapToGrid w:val="0"/>
              </w:rPr>
            </w:pPr>
            <w:r w:rsidRPr="00F909FC">
              <w:rPr>
                <w:snapToGrid w:val="0"/>
              </w:rPr>
              <w:t xml:space="preserve">E-UTRAN TDD Intra-frequency RRC Re-establishment for UE in </w:t>
            </w:r>
            <w:proofErr w:type="spellStart"/>
            <w:r w:rsidRPr="00F909FC">
              <w:rPr>
                <w:snapToGrid w:val="0"/>
              </w:rPr>
              <w:t>CEModeB</w:t>
            </w:r>
            <w:proofErr w:type="spellEnd"/>
          </w:p>
        </w:tc>
        <w:tc>
          <w:tcPr>
            <w:tcW w:w="833" w:type="dxa"/>
            <w:tcBorders>
              <w:bottom w:val="single" w:sz="6" w:space="0" w:color="auto"/>
            </w:tcBorders>
          </w:tcPr>
          <w:p w14:paraId="7E056A09" w14:textId="77777777" w:rsidR="00113B08" w:rsidRPr="00F909FC" w:rsidRDefault="00113B08" w:rsidP="00D84496">
            <w:pPr>
              <w:pStyle w:val="TAL"/>
              <w:rPr>
                <w:rFonts w:eastAsia="新細明體"/>
                <w:lang w:eastAsia="zh-TW"/>
              </w:rPr>
            </w:pPr>
            <w:r w:rsidRPr="00F909FC">
              <w:rPr>
                <w:rFonts w:eastAsia="新細明體"/>
                <w:lang w:eastAsia="zh-TW"/>
              </w:rPr>
              <w:t>Rel-13</w:t>
            </w:r>
          </w:p>
        </w:tc>
        <w:tc>
          <w:tcPr>
            <w:tcW w:w="1287" w:type="dxa"/>
            <w:tcBorders>
              <w:bottom w:val="single" w:sz="6" w:space="0" w:color="auto"/>
            </w:tcBorders>
          </w:tcPr>
          <w:p w14:paraId="30C1D4A8" w14:textId="77777777" w:rsidR="00113B08" w:rsidRPr="00F909FC" w:rsidRDefault="00113B08" w:rsidP="00D84496">
            <w:pPr>
              <w:pStyle w:val="TAL"/>
              <w:rPr>
                <w:rFonts w:eastAsia="新細明體"/>
                <w:lang w:eastAsia="zh-TW"/>
              </w:rPr>
            </w:pPr>
            <w:r w:rsidRPr="00F909FC">
              <w:rPr>
                <w:rFonts w:eastAsia="新細明體"/>
                <w:lang w:eastAsia="zh-TW"/>
              </w:rPr>
              <w:t>C93e</w:t>
            </w:r>
          </w:p>
        </w:tc>
        <w:tc>
          <w:tcPr>
            <w:tcW w:w="2500" w:type="dxa"/>
            <w:tcBorders>
              <w:bottom w:val="single" w:sz="6" w:space="0" w:color="auto"/>
            </w:tcBorders>
          </w:tcPr>
          <w:p w14:paraId="1707EE66" w14:textId="77777777" w:rsidR="00113B08" w:rsidRPr="00F909FC" w:rsidRDefault="00113B08" w:rsidP="00D84496">
            <w:pPr>
              <w:pStyle w:val="TAL"/>
            </w:pPr>
            <w:r w:rsidRPr="00F909FC">
              <w:t xml:space="preserve">UE supporting E-UTRA TDD and </w:t>
            </w:r>
            <w:proofErr w:type="spellStart"/>
            <w:r w:rsidRPr="00F909FC">
              <w:t>CEModeB</w:t>
            </w:r>
            <w:proofErr w:type="spellEnd"/>
          </w:p>
        </w:tc>
        <w:tc>
          <w:tcPr>
            <w:tcW w:w="1684" w:type="dxa"/>
            <w:shd w:val="clear" w:color="auto" w:fill="auto"/>
          </w:tcPr>
          <w:p w14:paraId="26518FD4" w14:textId="77777777" w:rsidR="00113B08" w:rsidRPr="00F909FC" w:rsidRDefault="00113B08" w:rsidP="00D84496">
            <w:pPr>
              <w:pStyle w:val="TAL"/>
            </w:pPr>
          </w:p>
        </w:tc>
        <w:tc>
          <w:tcPr>
            <w:tcW w:w="1711" w:type="dxa"/>
            <w:gridSpan w:val="2"/>
            <w:shd w:val="clear" w:color="auto" w:fill="auto"/>
          </w:tcPr>
          <w:p w14:paraId="22078A84" w14:textId="77777777" w:rsidR="00113B08" w:rsidRPr="00F909FC" w:rsidRDefault="00113B08" w:rsidP="00D84496">
            <w:pPr>
              <w:pStyle w:val="TAL"/>
            </w:pPr>
          </w:p>
        </w:tc>
        <w:tc>
          <w:tcPr>
            <w:tcW w:w="1733" w:type="dxa"/>
            <w:gridSpan w:val="2"/>
          </w:tcPr>
          <w:p w14:paraId="16599CE8" w14:textId="77777777" w:rsidR="00113B08" w:rsidRPr="00F909FC" w:rsidRDefault="00113B08" w:rsidP="00D84496">
            <w:pPr>
              <w:pStyle w:val="TAL"/>
            </w:pPr>
          </w:p>
        </w:tc>
      </w:tr>
      <w:tr w:rsidR="00113B08" w:rsidRPr="00F909FC" w14:paraId="275DAF48" w14:textId="77777777" w:rsidTr="00113B08">
        <w:trPr>
          <w:cantSplit/>
          <w:jc w:val="center"/>
        </w:trPr>
        <w:tc>
          <w:tcPr>
            <w:tcW w:w="953" w:type="dxa"/>
            <w:tcBorders>
              <w:bottom w:val="single" w:sz="6" w:space="0" w:color="auto"/>
            </w:tcBorders>
          </w:tcPr>
          <w:p w14:paraId="22907902" w14:textId="77777777" w:rsidR="00113B08" w:rsidRPr="00F909FC" w:rsidRDefault="00113B08" w:rsidP="00D84496">
            <w:pPr>
              <w:pStyle w:val="TAL"/>
              <w:rPr>
                <w:rFonts w:eastAsia="SimSun"/>
                <w:lang w:eastAsia="zh-CN"/>
              </w:rPr>
            </w:pPr>
            <w:r w:rsidRPr="00F909FC">
              <w:rPr>
                <w:rFonts w:eastAsia="SimSun"/>
                <w:lang w:eastAsia="zh-CN"/>
              </w:rPr>
              <w:t>6.1.15</w:t>
            </w:r>
          </w:p>
        </w:tc>
        <w:tc>
          <w:tcPr>
            <w:tcW w:w="2994" w:type="dxa"/>
            <w:tcBorders>
              <w:bottom w:val="single" w:sz="6" w:space="0" w:color="auto"/>
            </w:tcBorders>
          </w:tcPr>
          <w:p w14:paraId="1B7F0D55" w14:textId="77777777" w:rsidR="00113B08" w:rsidRPr="00F909FC" w:rsidRDefault="00113B08" w:rsidP="00D84496">
            <w:pPr>
              <w:pStyle w:val="TAL"/>
              <w:rPr>
                <w:snapToGrid w:val="0"/>
              </w:rPr>
            </w:pPr>
            <w:r w:rsidRPr="00F909FC">
              <w:rPr>
                <w:snapToGrid w:val="0"/>
              </w:rPr>
              <w:t>HD-FDD Intra-frequency RRC Re-establishment for category NB1 UE in In-Band mode under normal coverage</w:t>
            </w:r>
          </w:p>
        </w:tc>
        <w:tc>
          <w:tcPr>
            <w:tcW w:w="833" w:type="dxa"/>
            <w:tcBorders>
              <w:bottom w:val="single" w:sz="6" w:space="0" w:color="auto"/>
            </w:tcBorders>
          </w:tcPr>
          <w:p w14:paraId="742F33EB" w14:textId="77777777" w:rsidR="00113B08" w:rsidRPr="00F909FC" w:rsidRDefault="00113B08" w:rsidP="00D84496">
            <w:pPr>
              <w:pStyle w:val="TAL"/>
              <w:rPr>
                <w:lang w:eastAsia="zh-TW"/>
              </w:rPr>
            </w:pPr>
            <w:r w:rsidRPr="00F909FC">
              <w:rPr>
                <w:lang w:eastAsia="zh-TW"/>
              </w:rPr>
              <w:t>Rel-13</w:t>
            </w:r>
          </w:p>
        </w:tc>
        <w:tc>
          <w:tcPr>
            <w:tcW w:w="1287" w:type="dxa"/>
            <w:tcBorders>
              <w:bottom w:val="single" w:sz="6" w:space="0" w:color="auto"/>
            </w:tcBorders>
          </w:tcPr>
          <w:p w14:paraId="51E7A77F" w14:textId="77777777" w:rsidR="00113B08" w:rsidRPr="00F909FC" w:rsidRDefault="00113B08" w:rsidP="00D84496">
            <w:pPr>
              <w:pStyle w:val="TAL"/>
              <w:rPr>
                <w:lang w:eastAsia="zh-TW"/>
              </w:rPr>
            </w:pPr>
            <w:r w:rsidRPr="00F909FC">
              <w:rPr>
                <w:lang w:eastAsia="zh-TW"/>
              </w:rPr>
              <w:t>C162</w:t>
            </w:r>
          </w:p>
        </w:tc>
        <w:tc>
          <w:tcPr>
            <w:tcW w:w="2500" w:type="dxa"/>
            <w:tcBorders>
              <w:bottom w:val="single" w:sz="6" w:space="0" w:color="auto"/>
            </w:tcBorders>
          </w:tcPr>
          <w:p w14:paraId="3F1186FB" w14:textId="77777777" w:rsidR="00113B08" w:rsidRPr="00F909FC" w:rsidRDefault="00113B08" w:rsidP="00D84496">
            <w:pPr>
              <w:pStyle w:val="TAL"/>
            </w:pPr>
            <w:r w:rsidRPr="00F909FC">
              <w:t>UE supporting E-UTRA HD-FDD and NB-</w:t>
            </w:r>
            <w:proofErr w:type="spellStart"/>
            <w:r w:rsidRPr="00F909FC">
              <w:t>IoT</w:t>
            </w:r>
            <w:proofErr w:type="spellEnd"/>
            <w:r w:rsidRPr="00F909FC">
              <w:t xml:space="preserve"> and User plane </w:t>
            </w:r>
            <w:proofErr w:type="spellStart"/>
            <w:r w:rsidRPr="00F909FC">
              <w:t>CIoT</w:t>
            </w:r>
            <w:proofErr w:type="spellEnd"/>
          </w:p>
        </w:tc>
        <w:tc>
          <w:tcPr>
            <w:tcW w:w="1684" w:type="dxa"/>
            <w:shd w:val="clear" w:color="auto" w:fill="auto"/>
          </w:tcPr>
          <w:p w14:paraId="1E742ED7" w14:textId="77777777" w:rsidR="00113B08" w:rsidRPr="00F909FC" w:rsidRDefault="00113B08" w:rsidP="00D84496">
            <w:pPr>
              <w:pStyle w:val="TAL"/>
            </w:pPr>
          </w:p>
        </w:tc>
        <w:tc>
          <w:tcPr>
            <w:tcW w:w="1711" w:type="dxa"/>
            <w:gridSpan w:val="2"/>
            <w:shd w:val="clear" w:color="auto" w:fill="auto"/>
          </w:tcPr>
          <w:p w14:paraId="6A35B7E8" w14:textId="77777777" w:rsidR="00113B08" w:rsidRPr="00F909FC" w:rsidRDefault="00113B08" w:rsidP="00D84496">
            <w:pPr>
              <w:pStyle w:val="TAL"/>
            </w:pPr>
          </w:p>
        </w:tc>
        <w:tc>
          <w:tcPr>
            <w:tcW w:w="1733" w:type="dxa"/>
            <w:gridSpan w:val="2"/>
          </w:tcPr>
          <w:p w14:paraId="29DD3C43" w14:textId="77777777" w:rsidR="00113B08" w:rsidRPr="00F909FC" w:rsidRDefault="00113B08" w:rsidP="00D84496">
            <w:pPr>
              <w:pStyle w:val="TAL"/>
            </w:pPr>
          </w:p>
        </w:tc>
      </w:tr>
      <w:tr w:rsidR="00113B08" w:rsidRPr="00F909FC" w14:paraId="402943AE" w14:textId="77777777" w:rsidTr="00113B08">
        <w:trPr>
          <w:cantSplit/>
          <w:jc w:val="center"/>
        </w:trPr>
        <w:tc>
          <w:tcPr>
            <w:tcW w:w="953" w:type="dxa"/>
            <w:tcBorders>
              <w:bottom w:val="single" w:sz="6" w:space="0" w:color="auto"/>
            </w:tcBorders>
          </w:tcPr>
          <w:p w14:paraId="501A27EF" w14:textId="77777777" w:rsidR="00113B08" w:rsidRPr="00F909FC" w:rsidRDefault="00113B08" w:rsidP="00D84496">
            <w:pPr>
              <w:pStyle w:val="TAL"/>
              <w:rPr>
                <w:rFonts w:eastAsia="SimSun"/>
                <w:lang w:eastAsia="zh-CN"/>
              </w:rPr>
            </w:pPr>
            <w:r w:rsidRPr="00F909FC">
              <w:rPr>
                <w:rFonts w:eastAsia="SimSun"/>
                <w:lang w:eastAsia="zh-CN"/>
              </w:rPr>
              <w:t>6.1.16</w:t>
            </w:r>
          </w:p>
        </w:tc>
        <w:tc>
          <w:tcPr>
            <w:tcW w:w="2994" w:type="dxa"/>
            <w:tcBorders>
              <w:bottom w:val="single" w:sz="6" w:space="0" w:color="auto"/>
            </w:tcBorders>
          </w:tcPr>
          <w:p w14:paraId="167AE04E" w14:textId="77777777" w:rsidR="00113B08" w:rsidRPr="00F909FC" w:rsidRDefault="00113B08" w:rsidP="00D84496">
            <w:pPr>
              <w:pStyle w:val="TAL"/>
              <w:rPr>
                <w:snapToGrid w:val="0"/>
              </w:rPr>
            </w:pPr>
            <w:r w:rsidRPr="00F909FC">
              <w:rPr>
                <w:snapToGrid w:val="0"/>
              </w:rPr>
              <w:t>HD-FDD Inter-frequency RRC Re-establishment for category NB1 UE in In-Band mode under Enhanced Coverage</w:t>
            </w:r>
          </w:p>
        </w:tc>
        <w:tc>
          <w:tcPr>
            <w:tcW w:w="833" w:type="dxa"/>
            <w:tcBorders>
              <w:bottom w:val="single" w:sz="6" w:space="0" w:color="auto"/>
            </w:tcBorders>
          </w:tcPr>
          <w:p w14:paraId="02FBDA12" w14:textId="77777777" w:rsidR="00113B08" w:rsidRPr="00F909FC" w:rsidRDefault="00113B08" w:rsidP="00D84496">
            <w:pPr>
              <w:pStyle w:val="TAL"/>
              <w:rPr>
                <w:lang w:eastAsia="zh-TW"/>
              </w:rPr>
            </w:pPr>
            <w:r w:rsidRPr="00F909FC">
              <w:rPr>
                <w:lang w:eastAsia="zh-TW"/>
              </w:rPr>
              <w:t>Rel-13</w:t>
            </w:r>
          </w:p>
        </w:tc>
        <w:tc>
          <w:tcPr>
            <w:tcW w:w="1287" w:type="dxa"/>
            <w:tcBorders>
              <w:bottom w:val="single" w:sz="6" w:space="0" w:color="auto"/>
            </w:tcBorders>
          </w:tcPr>
          <w:p w14:paraId="12E98DD4" w14:textId="77777777" w:rsidR="00113B08" w:rsidRPr="00F909FC" w:rsidRDefault="00113B08" w:rsidP="00D84496">
            <w:pPr>
              <w:pStyle w:val="TAL"/>
              <w:rPr>
                <w:lang w:eastAsia="zh-TW"/>
              </w:rPr>
            </w:pPr>
            <w:r w:rsidRPr="00F909FC">
              <w:rPr>
                <w:lang w:eastAsia="zh-TW"/>
              </w:rPr>
              <w:t>C162</w:t>
            </w:r>
          </w:p>
        </w:tc>
        <w:tc>
          <w:tcPr>
            <w:tcW w:w="2500" w:type="dxa"/>
            <w:tcBorders>
              <w:bottom w:val="single" w:sz="6" w:space="0" w:color="auto"/>
            </w:tcBorders>
          </w:tcPr>
          <w:p w14:paraId="24F2B4B8" w14:textId="77777777" w:rsidR="00113B08" w:rsidRPr="00F909FC" w:rsidRDefault="00113B08" w:rsidP="00D84496">
            <w:pPr>
              <w:pStyle w:val="TAL"/>
            </w:pPr>
            <w:r w:rsidRPr="00F909FC">
              <w:t>UE supporting E-UTRA HD-FDD and NB-</w:t>
            </w:r>
            <w:proofErr w:type="spellStart"/>
            <w:r w:rsidRPr="00F909FC">
              <w:t>IoT</w:t>
            </w:r>
            <w:proofErr w:type="spellEnd"/>
            <w:r w:rsidRPr="00F909FC">
              <w:t xml:space="preserve"> and User plane </w:t>
            </w:r>
            <w:proofErr w:type="spellStart"/>
            <w:r w:rsidRPr="00F909FC">
              <w:t>CIoT</w:t>
            </w:r>
            <w:proofErr w:type="spellEnd"/>
          </w:p>
        </w:tc>
        <w:tc>
          <w:tcPr>
            <w:tcW w:w="1684" w:type="dxa"/>
            <w:shd w:val="clear" w:color="auto" w:fill="auto"/>
          </w:tcPr>
          <w:p w14:paraId="0E0BB1E4" w14:textId="77777777" w:rsidR="00113B08" w:rsidRPr="00F909FC" w:rsidRDefault="00113B08" w:rsidP="00D84496">
            <w:pPr>
              <w:pStyle w:val="TAL"/>
            </w:pPr>
          </w:p>
        </w:tc>
        <w:tc>
          <w:tcPr>
            <w:tcW w:w="1711" w:type="dxa"/>
            <w:gridSpan w:val="2"/>
            <w:shd w:val="clear" w:color="auto" w:fill="auto"/>
          </w:tcPr>
          <w:p w14:paraId="71B43065" w14:textId="77777777" w:rsidR="00113B08" w:rsidRPr="00F909FC" w:rsidRDefault="00113B08" w:rsidP="00D84496">
            <w:pPr>
              <w:pStyle w:val="TAL"/>
            </w:pPr>
          </w:p>
        </w:tc>
        <w:tc>
          <w:tcPr>
            <w:tcW w:w="1733" w:type="dxa"/>
            <w:gridSpan w:val="2"/>
          </w:tcPr>
          <w:p w14:paraId="28B19837" w14:textId="77777777" w:rsidR="00113B08" w:rsidRPr="00F909FC" w:rsidRDefault="00113B08" w:rsidP="00D84496">
            <w:pPr>
              <w:pStyle w:val="TAL"/>
            </w:pPr>
          </w:p>
        </w:tc>
      </w:tr>
      <w:tr w:rsidR="00113B08" w:rsidRPr="00F909FC" w14:paraId="24917581" w14:textId="77777777" w:rsidTr="00113B08">
        <w:tblPrEx>
          <w:tblLook w:val="04A0" w:firstRow="1" w:lastRow="0" w:firstColumn="1" w:lastColumn="0" w:noHBand="0" w:noVBand="1"/>
        </w:tblPrEx>
        <w:trPr>
          <w:cantSplit/>
          <w:jc w:val="center"/>
        </w:trPr>
        <w:tc>
          <w:tcPr>
            <w:tcW w:w="953" w:type="dxa"/>
            <w:tcBorders>
              <w:top w:val="single" w:sz="6" w:space="0" w:color="auto"/>
              <w:left w:val="single" w:sz="6" w:space="0" w:color="auto"/>
              <w:bottom w:val="single" w:sz="6" w:space="0" w:color="auto"/>
              <w:right w:val="single" w:sz="6" w:space="0" w:color="auto"/>
            </w:tcBorders>
          </w:tcPr>
          <w:p w14:paraId="0A1651EA" w14:textId="77777777" w:rsidR="00113B08" w:rsidRPr="00F909FC" w:rsidRDefault="00113B08" w:rsidP="00D84496">
            <w:pPr>
              <w:keepNext/>
              <w:keepLines/>
              <w:spacing w:after="0"/>
              <w:rPr>
                <w:rFonts w:ascii="Arial" w:hAnsi="Arial"/>
                <w:sz w:val="18"/>
              </w:rPr>
            </w:pPr>
            <w:r w:rsidRPr="00F909FC">
              <w:rPr>
                <w:rFonts w:ascii="Arial" w:hAnsi="Arial"/>
                <w:sz w:val="18"/>
              </w:rPr>
              <w:t>6.1.18</w:t>
            </w:r>
          </w:p>
        </w:tc>
        <w:tc>
          <w:tcPr>
            <w:tcW w:w="2994" w:type="dxa"/>
            <w:tcBorders>
              <w:top w:val="single" w:sz="6" w:space="0" w:color="auto"/>
              <w:left w:val="single" w:sz="6" w:space="0" w:color="auto"/>
              <w:bottom w:val="single" w:sz="6" w:space="0" w:color="auto"/>
              <w:right w:val="single" w:sz="6" w:space="0" w:color="auto"/>
            </w:tcBorders>
          </w:tcPr>
          <w:p w14:paraId="15514079" w14:textId="77777777" w:rsidR="00113B08" w:rsidRPr="00F909FC" w:rsidRDefault="00113B08" w:rsidP="00D84496">
            <w:pPr>
              <w:keepNext/>
              <w:keepLines/>
              <w:spacing w:after="0"/>
              <w:rPr>
                <w:rFonts w:ascii="Arial" w:hAnsi="Arial"/>
                <w:sz w:val="18"/>
              </w:rPr>
            </w:pPr>
            <w:r w:rsidRPr="00F909FC">
              <w:rPr>
                <w:rFonts w:ascii="Arial" w:hAnsi="Arial"/>
                <w:sz w:val="18"/>
              </w:rPr>
              <w:t xml:space="preserve">E-UTRAN HD-FDD Inter-frequency RRC Re-establishment for CE UE in </w:t>
            </w:r>
            <w:proofErr w:type="spellStart"/>
            <w:r w:rsidRPr="00F909FC">
              <w:rPr>
                <w:rFonts w:ascii="Arial" w:hAnsi="Arial"/>
                <w:sz w:val="18"/>
              </w:rPr>
              <w:t>CEModeA</w:t>
            </w:r>
            <w:proofErr w:type="spellEnd"/>
          </w:p>
        </w:tc>
        <w:tc>
          <w:tcPr>
            <w:tcW w:w="833" w:type="dxa"/>
            <w:tcBorders>
              <w:top w:val="single" w:sz="6" w:space="0" w:color="auto"/>
              <w:left w:val="single" w:sz="6" w:space="0" w:color="auto"/>
              <w:bottom w:val="single" w:sz="6" w:space="0" w:color="auto"/>
              <w:right w:val="single" w:sz="6" w:space="0" w:color="auto"/>
            </w:tcBorders>
          </w:tcPr>
          <w:p w14:paraId="692319DA" w14:textId="77777777" w:rsidR="00113B08" w:rsidRPr="00F909FC" w:rsidRDefault="00113B08" w:rsidP="00D84496">
            <w:pPr>
              <w:keepNext/>
              <w:keepLines/>
              <w:spacing w:after="0"/>
              <w:rPr>
                <w:rFonts w:ascii="Arial" w:hAnsi="Arial"/>
                <w:sz w:val="18"/>
              </w:rPr>
            </w:pPr>
            <w:r w:rsidRPr="00F909FC">
              <w:rPr>
                <w:rFonts w:ascii="Arial" w:hAnsi="Arial"/>
                <w:sz w:val="18"/>
              </w:rPr>
              <w:t>Rel-13</w:t>
            </w:r>
          </w:p>
        </w:tc>
        <w:tc>
          <w:tcPr>
            <w:tcW w:w="1287" w:type="dxa"/>
            <w:tcBorders>
              <w:top w:val="single" w:sz="6" w:space="0" w:color="auto"/>
              <w:left w:val="single" w:sz="6" w:space="0" w:color="auto"/>
              <w:bottom w:val="single" w:sz="6" w:space="0" w:color="auto"/>
              <w:right w:val="single" w:sz="6" w:space="0" w:color="auto"/>
            </w:tcBorders>
          </w:tcPr>
          <w:p w14:paraId="02A3AD5F" w14:textId="77777777" w:rsidR="00113B08" w:rsidRPr="00F909FC" w:rsidRDefault="00113B08" w:rsidP="00D84496">
            <w:pPr>
              <w:keepNext/>
              <w:keepLines/>
              <w:spacing w:after="0"/>
              <w:rPr>
                <w:rFonts w:ascii="Arial" w:hAnsi="Arial"/>
                <w:sz w:val="18"/>
              </w:rPr>
            </w:pPr>
            <w:r w:rsidRPr="00F909FC">
              <w:rPr>
                <w:rFonts w:ascii="Arial" w:eastAsia="新細明體" w:hAnsi="Arial"/>
                <w:sz w:val="18"/>
                <w:lang w:eastAsia="zh-TW"/>
              </w:rPr>
              <w:t>C107a</w:t>
            </w:r>
          </w:p>
        </w:tc>
        <w:tc>
          <w:tcPr>
            <w:tcW w:w="2500" w:type="dxa"/>
            <w:tcBorders>
              <w:top w:val="single" w:sz="6" w:space="0" w:color="auto"/>
              <w:left w:val="single" w:sz="6" w:space="0" w:color="auto"/>
              <w:bottom w:val="single" w:sz="6" w:space="0" w:color="auto"/>
              <w:right w:val="single" w:sz="6" w:space="0" w:color="auto"/>
            </w:tcBorders>
          </w:tcPr>
          <w:p w14:paraId="5C3EBB93" w14:textId="77777777" w:rsidR="00113B08" w:rsidRPr="00F909FC" w:rsidRDefault="00113B08" w:rsidP="00D84496">
            <w:pPr>
              <w:keepNext/>
              <w:keepLines/>
              <w:spacing w:after="0"/>
              <w:rPr>
                <w:rFonts w:ascii="Arial" w:hAnsi="Arial"/>
                <w:sz w:val="18"/>
              </w:rPr>
            </w:pPr>
            <w:r w:rsidRPr="00F909FC">
              <w:rPr>
                <w:rFonts w:ascii="Arial" w:hAnsi="Arial"/>
                <w:sz w:val="18"/>
              </w:rPr>
              <w:t xml:space="preserve">UE supporting E-UTRA </w:t>
            </w:r>
            <w:r w:rsidRPr="00F909FC">
              <w:rPr>
                <w:rFonts w:ascii="Arial" w:eastAsia="新細明體" w:hAnsi="Arial" w:cs="Arial"/>
                <w:sz w:val="18"/>
                <w:szCs w:val="18"/>
                <w:lang w:eastAsia="zh-TW"/>
              </w:rPr>
              <w:t>HD</w:t>
            </w:r>
            <w:r w:rsidRPr="00F909FC">
              <w:rPr>
                <w:rFonts w:ascii="Arial" w:hAnsi="Arial"/>
                <w:sz w:val="18"/>
              </w:rPr>
              <w:t xml:space="preserve">-FDD and </w:t>
            </w:r>
            <w:proofErr w:type="spellStart"/>
            <w:r w:rsidRPr="00F909FC">
              <w:rPr>
                <w:rFonts w:ascii="Arial" w:hAnsi="Arial"/>
                <w:sz w:val="18"/>
              </w:rPr>
              <w:t>CEModeA</w:t>
            </w:r>
            <w:proofErr w:type="spellEnd"/>
          </w:p>
        </w:tc>
        <w:tc>
          <w:tcPr>
            <w:tcW w:w="1692" w:type="dxa"/>
            <w:gridSpan w:val="2"/>
            <w:tcBorders>
              <w:top w:val="single" w:sz="6" w:space="0" w:color="auto"/>
              <w:left w:val="single" w:sz="6" w:space="0" w:color="auto"/>
              <w:bottom w:val="single" w:sz="6" w:space="0" w:color="auto"/>
              <w:right w:val="single" w:sz="6" w:space="0" w:color="auto"/>
            </w:tcBorders>
          </w:tcPr>
          <w:p w14:paraId="6DAEDABB" w14:textId="77777777" w:rsidR="00113B08" w:rsidRPr="00F909FC" w:rsidRDefault="00113B08" w:rsidP="00D84496">
            <w:pPr>
              <w:keepNext/>
              <w:keepLines/>
              <w:spacing w:after="0"/>
              <w:rPr>
                <w:rFonts w:ascii="Arial" w:hAnsi="Arial"/>
                <w:sz w:val="18"/>
              </w:rPr>
            </w:pPr>
          </w:p>
        </w:tc>
        <w:tc>
          <w:tcPr>
            <w:tcW w:w="1712" w:type="dxa"/>
            <w:gridSpan w:val="2"/>
            <w:tcBorders>
              <w:top w:val="single" w:sz="6" w:space="0" w:color="auto"/>
              <w:left w:val="single" w:sz="6" w:space="0" w:color="auto"/>
              <w:bottom w:val="single" w:sz="6" w:space="0" w:color="auto"/>
              <w:right w:val="single" w:sz="6" w:space="0" w:color="auto"/>
            </w:tcBorders>
          </w:tcPr>
          <w:p w14:paraId="680A3117" w14:textId="77777777" w:rsidR="00113B08" w:rsidRPr="00F909FC" w:rsidRDefault="00113B08" w:rsidP="00D84496">
            <w:pPr>
              <w:keepNext/>
              <w:keepLines/>
              <w:spacing w:after="0"/>
              <w:rPr>
                <w:rFonts w:ascii="Arial" w:hAnsi="Arial"/>
                <w:sz w:val="18"/>
              </w:rPr>
            </w:pPr>
          </w:p>
        </w:tc>
        <w:tc>
          <w:tcPr>
            <w:tcW w:w="1724" w:type="dxa"/>
            <w:tcBorders>
              <w:top w:val="single" w:sz="6" w:space="0" w:color="auto"/>
              <w:left w:val="single" w:sz="6" w:space="0" w:color="auto"/>
              <w:bottom w:val="single" w:sz="6" w:space="0" w:color="auto"/>
              <w:right w:val="single" w:sz="6" w:space="0" w:color="auto"/>
            </w:tcBorders>
          </w:tcPr>
          <w:p w14:paraId="6A0A349E" w14:textId="77777777" w:rsidR="00113B08" w:rsidRPr="00F909FC" w:rsidRDefault="00113B08" w:rsidP="00D84496">
            <w:pPr>
              <w:keepNext/>
              <w:keepLines/>
              <w:spacing w:after="0"/>
              <w:rPr>
                <w:rFonts w:ascii="Arial" w:hAnsi="Arial"/>
                <w:sz w:val="18"/>
              </w:rPr>
            </w:pPr>
          </w:p>
        </w:tc>
      </w:tr>
      <w:tr w:rsidR="00113B08" w:rsidRPr="00F909FC" w14:paraId="02C0C041" w14:textId="77777777" w:rsidTr="00113B08">
        <w:tblPrEx>
          <w:tblLook w:val="04A0" w:firstRow="1" w:lastRow="0" w:firstColumn="1" w:lastColumn="0" w:noHBand="0" w:noVBand="1"/>
        </w:tblPrEx>
        <w:trPr>
          <w:cantSplit/>
          <w:jc w:val="center"/>
          <w:ins w:id="9" w:author="Ivan Cheng (鄭宜樺)" w:date="2020-10-27T15:54:00Z"/>
        </w:trPr>
        <w:tc>
          <w:tcPr>
            <w:tcW w:w="953" w:type="dxa"/>
            <w:tcBorders>
              <w:top w:val="single" w:sz="6" w:space="0" w:color="auto"/>
              <w:left w:val="single" w:sz="6" w:space="0" w:color="auto"/>
              <w:bottom w:val="single" w:sz="6" w:space="0" w:color="auto"/>
              <w:right w:val="single" w:sz="6" w:space="0" w:color="auto"/>
            </w:tcBorders>
          </w:tcPr>
          <w:p w14:paraId="6702F4F6" w14:textId="50D99AE2" w:rsidR="00113B08" w:rsidRPr="00F909FC" w:rsidRDefault="00113B08" w:rsidP="00D84496">
            <w:pPr>
              <w:keepNext/>
              <w:keepLines/>
              <w:spacing w:after="0"/>
              <w:rPr>
                <w:ins w:id="10" w:author="Ivan Cheng (鄭宜樺)" w:date="2020-10-27T15:54:00Z"/>
                <w:rFonts w:ascii="Arial" w:hAnsi="Arial"/>
                <w:sz w:val="18"/>
                <w:lang w:eastAsia="zh-TW"/>
              </w:rPr>
            </w:pPr>
            <w:ins w:id="11" w:author="Ivan Cheng (鄭宜樺)" w:date="2020-10-27T15:55:00Z">
              <w:r>
                <w:rPr>
                  <w:rFonts w:ascii="Arial" w:hAnsi="Arial" w:hint="eastAsia"/>
                  <w:sz w:val="18"/>
                  <w:lang w:eastAsia="zh-TW"/>
                </w:rPr>
                <w:t>6.1.23</w:t>
              </w:r>
            </w:ins>
          </w:p>
        </w:tc>
        <w:tc>
          <w:tcPr>
            <w:tcW w:w="2994" w:type="dxa"/>
            <w:tcBorders>
              <w:top w:val="single" w:sz="6" w:space="0" w:color="auto"/>
              <w:left w:val="single" w:sz="6" w:space="0" w:color="auto"/>
              <w:bottom w:val="single" w:sz="6" w:space="0" w:color="auto"/>
              <w:right w:val="single" w:sz="6" w:space="0" w:color="auto"/>
            </w:tcBorders>
          </w:tcPr>
          <w:p w14:paraId="777C6026" w14:textId="0C30031B" w:rsidR="00113B08" w:rsidRPr="00F909FC" w:rsidRDefault="00E70AFB" w:rsidP="00D84496">
            <w:pPr>
              <w:keepNext/>
              <w:keepLines/>
              <w:spacing w:after="0"/>
              <w:rPr>
                <w:ins w:id="12" w:author="Ivan Cheng (鄭宜樺)" w:date="2020-10-27T15:54:00Z"/>
                <w:rFonts w:ascii="Arial" w:hAnsi="Arial"/>
                <w:sz w:val="18"/>
              </w:rPr>
            </w:pPr>
            <w:ins w:id="13" w:author="Ivan Cheng (鄭宜樺)" w:date="2020-10-27T16:05:00Z">
              <w:r w:rsidRPr="00E70AFB">
                <w:rPr>
                  <w:rFonts w:ascii="Arial" w:hAnsi="Arial"/>
                  <w:sz w:val="18"/>
                  <w:rPrChange w:id="14" w:author="Ivan Cheng (鄭宜樺)" w:date="2020-10-27T16:06:00Z">
                    <w:rPr/>
                  </w:rPrChange>
                </w:rPr>
                <w:t>E-UTRAN TDD Inter-frequency RRC Re-establishment for UE category NB1 in In-Band mode under normal coverage</w:t>
              </w:r>
            </w:ins>
          </w:p>
        </w:tc>
        <w:tc>
          <w:tcPr>
            <w:tcW w:w="833" w:type="dxa"/>
            <w:tcBorders>
              <w:top w:val="single" w:sz="6" w:space="0" w:color="auto"/>
              <w:left w:val="single" w:sz="6" w:space="0" w:color="auto"/>
              <w:bottom w:val="single" w:sz="6" w:space="0" w:color="auto"/>
              <w:right w:val="single" w:sz="6" w:space="0" w:color="auto"/>
            </w:tcBorders>
          </w:tcPr>
          <w:p w14:paraId="79818963" w14:textId="37D09C7F" w:rsidR="00113B08" w:rsidRPr="00F909FC" w:rsidRDefault="00F3275B" w:rsidP="00D84496">
            <w:pPr>
              <w:keepNext/>
              <w:keepLines/>
              <w:spacing w:after="0"/>
              <w:rPr>
                <w:ins w:id="15" w:author="Ivan Cheng (鄭宜樺)" w:date="2020-10-27T15:54:00Z"/>
                <w:rFonts w:ascii="Arial" w:hAnsi="Arial"/>
                <w:sz w:val="18"/>
                <w:lang w:eastAsia="zh-TW"/>
              </w:rPr>
            </w:pPr>
            <w:ins w:id="16" w:author="Ivan Cheng (鄭宜樺)" w:date="2020-10-27T16:07:00Z">
              <w:r>
                <w:rPr>
                  <w:rFonts w:ascii="Arial" w:hAnsi="Arial" w:hint="eastAsia"/>
                  <w:sz w:val="18"/>
                  <w:lang w:eastAsia="zh-TW"/>
                </w:rPr>
                <w:t>Rel-15</w:t>
              </w:r>
            </w:ins>
          </w:p>
        </w:tc>
        <w:tc>
          <w:tcPr>
            <w:tcW w:w="1287" w:type="dxa"/>
            <w:tcBorders>
              <w:top w:val="single" w:sz="6" w:space="0" w:color="auto"/>
              <w:left w:val="single" w:sz="6" w:space="0" w:color="auto"/>
              <w:bottom w:val="single" w:sz="6" w:space="0" w:color="auto"/>
              <w:right w:val="single" w:sz="6" w:space="0" w:color="auto"/>
            </w:tcBorders>
          </w:tcPr>
          <w:p w14:paraId="79809745" w14:textId="15AF75A6" w:rsidR="00113B08" w:rsidRPr="00F909FC" w:rsidRDefault="004513A2" w:rsidP="00D84496">
            <w:pPr>
              <w:keepNext/>
              <w:keepLines/>
              <w:spacing w:after="0"/>
              <w:rPr>
                <w:ins w:id="17" w:author="Ivan Cheng (鄭宜樺)" w:date="2020-10-27T15:54:00Z"/>
                <w:rFonts w:ascii="Arial" w:eastAsia="新細明體" w:hAnsi="Arial"/>
                <w:sz w:val="18"/>
                <w:lang w:eastAsia="zh-TW"/>
              </w:rPr>
            </w:pPr>
            <w:proofErr w:type="spellStart"/>
            <w:ins w:id="18" w:author="Ivan Cheng (鄭宜樺)" w:date="2020-10-28T18:12:00Z">
              <w:r>
                <w:rPr>
                  <w:rFonts w:ascii="Arial" w:eastAsia="新細明體" w:hAnsi="Arial" w:hint="eastAsia"/>
                  <w:sz w:val="18"/>
                  <w:lang w:eastAsia="zh-TW"/>
                </w:rPr>
                <w:t>Cxxy</w:t>
              </w:r>
            </w:ins>
            <w:proofErr w:type="spellEnd"/>
          </w:p>
        </w:tc>
        <w:tc>
          <w:tcPr>
            <w:tcW w:w="2500" w:type="dxa"/>
            <w:tcBorders>
              <w:top w:val="single" w:sz="6" w:space="0" w:color="auto"/>
              <w:left w:val="single" w:sz="6" w:space="0" w:color="auto"/>
              <w:bottom w:val="single" w:sz="6" w:space="0" w:color="auto"/>
              <w:right w:val="single" w:sz="6" w:space="0" w:color="auto"/>
            </w:tcBorders>
          </w:tcPr>
          <w:p w14:paraId="55381918" w14:textId="03627C60" w:rsidR="00113B08" w:rsidRPr="00F909FC" w:rsidRDefault="008B193C">
            <w:pPr>
              <w:pStyle w:val="TAL"/>
              <w:rPr>
                <w:ins w:id="19" w:author="Ivan Cheng (鄭宜樺)" w:date="2020-10-27T15:54:00Z"/>
              </w:rPr>
              <w:pPrChange w:id="20" w:author="Ivan Cheng (鄭宜樺)" w:date="2020-10-28T16:06:00Z">
                <w:pPr>
                  <w:keepNext/>
                  <w:keepLines/>
                  <w:spacing w:after="0"/>
                </w:pPr>
              </w:pPrChange>
            </w:pPr>
            <w:ins w:id="21" w:author="Ivan Cheng (鄭宜樺)" w:date="2020-10-27T17:01:00Z">
              <w:r w:rsidRPr="00F909FC">
                <w:t xml:space="preserve">UE supporting </w:t>
              </w:r>
            </w:ins>
            <w:ins w:id="22" w:author="Ivan Cheng (鄭宜樺)" w:date="2020-10-28T16:06:00Z">
              <w:r w:rsidR="00911E0B">
                <w:rPr>
                  <w:rFonts w:hint="eastAsia"/>
                  <w:lang w:eastAsia="zh-TW"/>
                </w:rPr>
                <w:t>NB-</w:t>
              </w:r>
              <w:proofErr w:type="spellStart"/>
              <w:r w:rsidR="00911E0B">
                <w:rPr>
                  <w:rFonts w:hint="eastAsia"/>
                  <w:lang w:eastAsia="zh-TW"/>
                </w:rPr>
                <w:t>IoT</w:t>
              </w:r>
            </w:ins>
            <w:proofErr w:type="spellEnd"/>
            <w:ins w:id="23" w:author="Ivan Cheng (鄭宜樺)" w:date="2020-10-27T17:01:00Z">
              <w:r w:rsidRPr="00F909FC">
                <w:t xml:space="preserve"> </w:t>
              </w:r>
            </w:ins>
            <w:ins w:id="24" w:author="Ivan Cheng (鄭宜樺)" w:date="2020-10-27T17:02:00Z">
              <w:r>
                <w:rPr>
                  <w:rFonts w:hint="eastAsia"/>
                  <w:lang w:eastAsia="zh-TW"/>
                </w:rPr>
                <w:t>T</w:t>
              </w:r>
            </w:ins>
            <w:ins w:id="25" w:author="Ivan Cheng (鄭宜樺)" w:date="2020-10-27T17:01:00Z">
              <w:r w:rsidRPr="00F909FC">
                <w:t xml:space="preserve">DD and User plane </w:t>
              </w:r>
              <w:proofErr w:type="spellStart"/>
              <w:r w:rsidRPr="00F909FC">
                <w:t>CIoT</w:t>
              </w:r>
            </w:ins>
            <w:proofErr w:type="spellEnd"/>
          </w:p>
        </w:tc>
        <w:tc>
          <w:tcPr>
            <w:tcW w:w="1692" w:type="dxa"/>
            <w:gridSpan w:val="2"/>
            <w:tcBorders>
              <w:top w:val="single" w:sz="6" w:space="0" w:color="auto"/>
              <w:left w:val="single" w:sz="6" w:space="0" w:color="auto"/>
              <w:bottom w:val="single" w:sz="6" w:space="0" w:color="auto"/>
              <w:right w:val="single" w:sz="6" w:space="0" w:color="auto"/>
            </w:tcBorders>
          </w:tcPr>
          <w:p w14:paraId="64277E44" w14:textId="77777777" w:rsidR="00113B08" w:rsidRPr="00F909FC" w:rsidRDefault="00113B08" w:rsidP="00D84496">
            <w:pPr>
              <w:keepNext/>
              <w:keepLines/>
              <w:spacing w:after="0"/>
              <w:rPr>
                <w:ins w:id="26" w:author="Ivan Cheng (鄭宜樺)" w:date="2020-10-27T15:54:00Z"/>
                <w:rFonts w:ascii="Arial" w:hAnsi="Arial"/>
                <w:sz w:val="18"/>
              </w:rPr>
            </w:pPr>
          </w:p>
        </w:tc>
        <w:tc>
          <w:tcPr>
            <w:tcW w:w="1712" w:type="dxa"/>
            <w:gridSpan w:val="2"/>
            <w:tcBorders>
              <w:top w:val="single" w:sz="6" w:space="0" w:color="auto"/>
              <w:left w:val="single" w:sz="6" w:space="0" w:color="auto"/>
              <w:bottom w:val="single" w:sz="6" w:space="0" w:color="auto"/>
              <w:right w:val="single" w:sz="6" w:space="0" w:color="auto"/>
            </w:tcBorders>
          </w:tcPr>
          <w:p w14:paraId="5A23DAA8" w14:textId="77777777" w:rsidR="00113B08" w:rsidRPr="00F909FC" w:rsidRDefault="00113B08" w:rsidP="00D84496">
            <w:pPr>
              <w:keepNext/>
              <w:keepLines/>
              <w:spacing w:after="0"/>
              <w:rPr>
                <w:ins w:id="27" w:author="Ivan Cheng (鄭宜樺)" w:date="2020-10-27T15:54:00Z"/>
                <w:rFonts w:ascii="Arial" w:hAnsi="Arial"/>
                <w:sz w:val="18"/>
              </w:rPr>
            </w:pPr>
          </w:p>
        </w:tc>
        <w:tc>
          <w:tcPr>
            <w:tcW w:w="1724" w:type="dxa"/>
            <w:tcBorders>
              <w:top w:val="single" w:sz="6" w:space="0" w:color="auto"/>
              <w:left w:val="single" w:sz="6" w:space="0" w:color="auto"/>
              <w:bottom w:val="single" w:sz="6" w:space="0" w:color="auto"/>
              <w:right w:val="single" w:sz="6" w:space="0" w:color="auto"/>
            </w:tcBorders>
          </w:tcPr>
          <w:p w14:paraId="2C8844B6" w14:textId="77777777" w:rsidR="00113B08" w:rsidRPr="00F909FC" w:rsidRDefault="00113B08" w:rsidP="00D84496">
            <w:pPr>
              <w:keepNext/>
              <w:keepLines/>
              <w:spacing w:after="0"/>
              <w:rPr>
                <w:ins w:id="28" w:author="Ivan Cheng (鄭宜樺)" w:date="2020-10-27T15:54:00Z"/>
                <w:rFonts w:ascii="Arial" w:hAnsi="Arial"/>
                <w:sz w:val="18"/>
              </w:rPr>
            </w:pPr>
          </w:p>
        </w:tc>
      </w:tr>
      <w:tr w:rsidR="00113B08" w:rsidRPr="00F909FC" w14:paraId="212C5C29" w14:textId="77777777" w:rsidTr="00113B08">
        <w:tblPrEx>
          <w:tblLook w:val="04A0" w:firstRow="1" w:lastRow="0" w:firstColumn="1" w:lastColumn="0" w:noHBand="0" w:noVBand="1"/>
        </w:tblPrEx>
        <w:trPr>
          <w:cantSplit/>
          <w:jc w:val="center"/>
          <w:ins w:id="29" w:author="Ivan Cheng (鄭宜樺)" w:date="2020-10-27T15:55:00Z"/>
        </w:trPr>
        <w:tc>
          <w:tcPr>
            <w:tcW w:w="953" w:type="dxa"/>
            <w:tcBorders>
              <w:top w:val="single" w:sz="6" w:space="0" w:color="auto"/>
              <w:left w:val="single" w:sz="6" w:space="0" w:color="auto"/>
              <w:bottom w:val="single" w:sz="6" w:space="0" w:color="auto"/>
              <w:right w:val="single" w:sz="6" w:space="0" w:color="auto"/>
            </w:tcBorders>
          </w:tcPr>
          <w:p w14:paraId="6779A9B0" w14:textId="733B2492" w:rsidR="00113B08" w:rsidRPr="00F909FC" w:rsidRDefault="00113B08" w:rsidP="00D84496">
            <w:pPr>
              <w:keepNext/>
              <w:keepLines/>
              <w:spacing w:after="0"/>
              <w:rPr>
                <w:ins w:id="30" w:author="Ivan Cheng (鄭宜樺)" w:date="2020-10-27T15:55:00Z"/>
                <w:rFonts w:ascii="Arial" w:hAnsi="Arial"/>
                <w:sz w:val="18"/>
                <w:lang w:eastAsia="zh-TW"/>
              </w:rPr>
            </w:pPr>
            <w:ins w:id="31" w:author="Ivan Cheng (鄭宜樺)" w:date="2020-10-27T15:55:00Z">
              <w:r>
                <w:rPr>
                  <w:rFonts w:ascii="Arial" w:hAnsi="Arial" w:hint="eastAsia"/>
                  <w:sz w:val="18"/>
                  <w:lang w:eastAsia="zh-TW"/>
                </w:rPr>
                <w:t>6.1.24</w:t>
              </w:r>
            </w:ins>
          </w:p>
        </w:tc>
        <w:tc>
          <w:tcPr>
            <w:tcW w:w="2994" w:type="dxa"/>
            <w:tcBorders>
              <w:top w:val="single" w:sz="6" w:space="0" w:color="auto"/>
              <w:left w:val="single" w:sz="6" w:space="0" w:color="auto"/>
              <w:bottom w:val="single" w:sz="6" w:space="0" w:color="auto"/>
              <w:right w:val="single" w:sz="6" w:space="0" w:color="auto"/>
            </w:tcBorders>
          </w:tcPr>
          <w:p w14:paraId="416FB81B" w14:textId="66AB2D22" w:rsidR="00113B08" w:rsidRPr="00F909FC" w:rsidRDefault="00E70AFB" w:rsidP="00D84496">
            <w:pPr>
              <w:keepNext/>
              <w:keepLines/>
              <w:spacing w:after="0"/>
              <w:rPr>
                <w:ins w:id="32" w:author="Ivan Cheng (鄭宜樺)" w:date="2020-10-27T15:55:00Z"/>
                <w:rFonts w:ascii="Arial" w:hAnsi="Arial"/>
                <w:sz w:val="18"/>
              </w:rPr>
            </w:pPr>
            <w:ins w:id="33" w:author="Ivan Cheng (鄭宜樺)" w:date="2020-10-27T16:06:00Z">
              <w:r w:rsidRPr="00E70AFB">
                <w:rPr>
                  <w:rFonts w:ascii="Arial" w:hAnsi="Arial"/>
                  <w:sz w:val="18"/>
                  <w:rPrChange w:id="34" w:author="Ivan Cheng (鄭宜樺)" w:date="2020-10-27T16:06:00Z">
                    <w:rPr/>
                  </w:rPrChange>
                </w:rPr>
                <w:t>E-UTRAN TDD - TDD Intra-frequency RRC Re-establishment for UE category NB1 in In-Band mode under enhanced coverage</w:t>
              </w:r>
            </w:ins>
          </w:p>
        </w:tc>
        <w:tc>
          <w:tcPr>
            <w:tcW w:w="833" w:type="dxa"/>
            <w:tcBorders>
              <w:top w:val="single" w:sz="6" w:space="0" w:color="auto"/>
              <w:left w:val="single" w:sz="6" w:space="0" w:color="auto"/>
              <w:bottom w:val="single" w:sz="6" w:space="0" w:color="auto"/>
              <w:right w:val="single" w:sz="6" w:space="0" w:color="auto"/>
            </w:tcBorders>
          </w:tcPr>
          <w:p w14:paraId="75F6B541" w14:textId="591092B2" w:rsidR="00113B08" w:rsidRPr="00F909FC" w:rsidRDefault="00F3275B" w:rsidP="00D84496">
            <w:pPr>
              <w:keepNext/>
              <w:keepLines/>
              <w:spacing w:after="0"/>
              <w:rPr>
                <w:ins w:id="35" w:author="Ivan Cheng (鄭宜樺)" w:date="2020-10-27T15:55:00Z"/>
                <w:rFonts w:ascii="Arial" w:hAnsi="Arial"/>
                <w:sz w:val="18"/>
                <w:lang w:eastAsia="zh-TW"/>
              </w:rPr>
            </w:pPr>
            <w:ins w:id="36" w:author="Ivan Cheng (鄭宜樺)" w:date="2020-10-27T16:07:00Z">
              <w:r>
                <w:rPr>
                  <w:rFonts w:ascii="Arial" w:hAnsi="Arial" w:hint="eastAsia"/>
                  <w:sz w:val="18"/>
                  <w:lang w:eastAsia="zh-TW"/>
                </w:rPr>
                <w:t>Rel-15</w:t>
              </w:r>
            </w:ins>
          </w:p>
        </w:tc>
        <w:tc>
          <w:tcPr>
            <w:tcW w:w="1287" w:type="dxa"/>
            <w:tcBorders>
              <w:top w:val="single" w:sz="6" w:space="0" w:color="auto"/>
              <w:left w:val="single" w:sz="6" w:space="0" w:color="auto"/>
              <w:bottom w:val="single" w:sz="6" w:space="0" w:color="auto"/>
              <w:right w:val="single" w:sz="6" w:space="0" w:color="auto"/>
            </w:tcBorders>
          </w:tcPr>
          <w:p w14:paraId="14946977" w14:textId="07412591" w:rsidR="00113B08" w:rsidRPr="00F909FC" w:rsidRDefault="004513A2" w:rsidP="00D84496">
            <w:pPr>
              <w:keepNext/>
              <w:keepLines/>
              <w:spacing w:after="0"/>
              <w:rPr>
                <w:ins w:id="37" w:author="Ivan Cheng (鄭宜樺)" w:date="2020-10-27T15:55:00Z"/>
                <w:rFonts w:ascii="Arial" w:eastAsia="新細明體" w:hAnsi="Arial"/>
                <w:sz w:val="18"/>
                <w:lang w:eastAsia="zh-TW"/>
              </w:rPr>
            </w:pPr>
            <w:proofErr w:type="spellStart"/>
            <w:ins w:id="38" w:author="Ivan Cheng (鄭宜樺)" w:date="2020-10-28T18:12:00Z">
              <w:r>
                <w:rPr>
                  <w:rFonts w:ascii="Arial" w:eastAsia="新細明體" w:hAnsi="Arial" w:hint="eastAsia"/>
                  <w:sz w:val="18"/>
                  <w:lang w:eastAsia="zh-TW"/>
                </w:rPr>
                <w:t>Cxxy</w:t>
              </w:r>
            </w:ins>
            <w:proofErr w:type="spellEnd"/>
          </w:p>
        </w:tc>
        <w:tc>
          <w:tcPr>
            <w:tcW w:w="2500" w:type="dxa"/>
            <w:tcBorders>
              <w:top w:val="single" w:sz="6" w:space="0" w:color="auto"/>
              <w:left w:val="single" w:sz="6" w:space="0" w:color="auto"/>
              <w:bottom w:val="single" w:sz="6" w:space="0" w:color="auto"/>
              <w:right w:val="single" w:sz="6" w:space="0" w:color="auto"/>
            </w:tcBorders>
          </w:tcPr>
          <w:p w14:paraId="1C9EAE75" w14:textId="70CB7BD1" w:rsidR="00113B08" w:rsidRPr="00F909FC" w:rsidRDefault="008B193C">
            <w:pPr>
              <w:pStyle w:val="TAL"/>
              <w:rPr>
                <w:ins w:id="39" w:author="Ivan Cheng (鄭宜樺)" w:date="2020-10-27T15:55:00Z"/>
              </w:rPr>
              <w:pPrChange w:id="40" w:author="Ivan Cheng (鄭宜樺)" w:date="2020-10-28T16:06:00Z">
                <w:pPr>
                  <w:keepNext/>
                  <w:keepLines/>
                  <w:spacing w:after="0"/>
                </w:pPr>
              </w:pPrChange>
            </w:pPr>
            <w:ins w:id="41" w:author="Ivan Cheng (鄭宜樺)" w:date="2020-10-27T17:03:00Z">
              <w:r w:rsidRPr="00F909FC">
                <w:t>UE supporting NB-</w:t>
              </w:r>
              <w:proofErr w:type="spellStart"/>
              <w:r w:rsidRPr="00F909FC">
                <w:t>IoT</w:t>
              </w:r>
            </w:ins>
            <w:proofErr w:type="spellEnd"/>
            <w:ins w:id="42" w:author="Ivan Cheng (鄭宜樺)" w:date="2020-10-28T16:06:00Z">
              <w:r w:rsidR="00911E0B">
                <w:rPr>
                  <w:rFonts w:hint="eastAsia"/>
                  <w:lang w:eastAsia="zh-TW"/>
                </w:rPr>
                <w:t xml:space="preserve"> TDD</w:t>
              </w:r>
            </w:ins>
            <w:ins w:id="43" w:author="Ivan Cheng (鄭宜樺)" w:date="2020-10-27T17:03:00Z">
              <w:r w:rsidRPr="00F909FC">
                <w:t xml:space="preserve"> and User plane </w:t>
              </w:r>
              <w:proofErr w:type="spellStart"/>
              <w:r w:rsidRPr="00F909FC">
                <w:t>CIoT</w:t>
              </w:r>
            </w:ins>
            <w:proofErr w:type="spellEnd"/>
          </w:p>
        </w:tc>
        <w:tc>
          <w:tcPr>
            <w:tcW w:w="1692" w:type="dxa"/>
            <w:gridSpan w:val="2"/>
            <w:tcBorders>
              <w:top w:val="single" w:sz="6" w:space="0" w:color="auto"/>
              <w:left w:val="single" w:sz="6" w:space="0" w:color="auto"/>
              <w:bottom w:val="single" w:sz="6" w:space="0" w:color="auto"/>
              <w:right w:val="single" w:sz="6" w:space="0" w:color="auto"/>
            </w:tcBorders>
          </w:tcPr>
          <w:p w14:paraId="0E978923" w14:textId="77777777" w:rsidR="00113B08" w:rsidRPr="00F909FC" w:rsidRDefault="00113B08" w:rsidP="00D84496">
            <w:pPr>
              <w:keepNext/>
              <w:keepLines/>
              <w:spacing w:after="0"/>
              <w:rPr>
                <w:ins w:id="44" w:author="Ivan Cheng (鄭宜樺)" w:date="2020-10-27T15:55:00Z"/>
                <w:rFonts w:ascii="Arial" w:hAnsi="Arial"/>
                <w:sz w:val="18"/>
              </w:rPr>
            </w:pPr>
          </w:p>
        </w:tc>
        <w:tc>
          <w:tcPr>
            <w:tcW w:w="1712" w:type="dxa"/>
            <w:gridSpan w:val="2"/>
            <w:tcBorders>
              <w:top w:val="single" w:sz="6" w:space="0" w:color="auto"/>
              <w:left w:val="single" w:sz="6" w:space="0" w:color="auto"/>
              <w:bottom w:val="single" w:sz="6" w:space="0" w:color="auto"/>
              <w:right w:val="single" w:sz="6" w:space="0" w:color="auto"/>
            </w:tcBorders>
          </w:tcPr>
          <w:p w14:paraId="6674B3E4" w14:textId="77777777" w:rsidR="00113B08" w:rsidRPr="00F909FC" w:rsidRDefault="00113B08" w:rsidP="00D84496">
            <w:pPr>
              <w:keepNext/>
              <w:keepLines/>
              <w:spacing w:after="0"/>
              <w:rPr>
                <w:ins w:id="45" w:author="Ivan Cheng (鄭宜樺)" w:date="2020-10-27T15:55:00Z"/>
                <w:rFonts w:ascii="Arial" w:hAnsi="Arial"/>
                <w:sz w:val="18"/>
              </w:rPr>
            </w:pPr>
          </w:p>
        </w:tc>
        <w:tc>
          <w:tcPr>
            <w:tcW w:w="1724" w:type="dxa"/>
            <w:tcBorders>
              <w:top w:val="single" w:sz="6" w:space="0" w:color="auto"/>
              <w:left w:val="single" w:sz="6" w:space="0" w:color="auto"/>
              <w:bottom w:val="single" w:sz="6" w:space="0" w:color="auto"/>
              <w:right w:val="single" w:sz="6" w:space="0" w:color="auto"/>
            </w:tcBorders>
          </w:tcPr>
          <w:p w14:paraId="26262A2A" w14:textId="77777777" w:rsidR="00113B08" w:rsidRPr="00F909FC" w:rsidRDefault="00113B08" w:rsidP="00D84496">
            <w:pPr>
              <w:keepNext/>
              <w:keepLines/>
              <w:spacing w:after="0"/>
              <w:rPr>
                <w:ins w:id="46" w:author="Ivan Cheng (鄭宜樺)" w:date="2020-10-27T15:55:00Z"/>
                <w:rFonts w:ascii="Arial" w:hAnsi="Arial"/>
                <w:sz w:val="18"/>
              </w:rPr>
            </w:pPr>
          </w:p>
        </w:tc>
      </w:tr>
      <w:tr w:rsidR="00113B08" w:rsidRPr="00F909FC" w14:paraId="2FCB5698" w14:textId="77777777" w:rsidTr="00113B08">
        <w:trPr>
          <w:cantSplit/>
          <w:jc w:val="center"/>
        </w:trPr>
        <w:tc>
          <w:tcPr>
            <w:tcW w:w="953" w:type="dxa"/>
            <w:tcBorders>
              <w:bottom w:val="single" w:sz="6" w:space="0" w:color="auto"/>
            </w:tcBorders>
          </w:tcPr>
          <w:p w14:paraId="7B55A31C" w14:textId="77777777" w:rsidR="00113B08" w:rsidRPr="00F909FC" w:rsidRDefault="00113B08" w:rsidP="00D84496">
            <w:pPr>
              <w:pStyle w:val="TAL"/>
            </w:pPr>
            <w:r w:rsidRPr="00F909FC">
              <w:t>6.2.1</w:t>
            </w:r>
          </w:p>
        </w:tc>
        <w:tc>
          <w:tcPr>
            <w:tcW w:w="2994" w:type="dxa"/>
            <w:tcBorders>
              <w:bottom w:val="single" w:sz="6" w:space="0" w:color="auto"/>
            </w:tcBorders>
          </w:tcPr>
          <w:p w14:paraId="1F5F73CB" w14:textId="77777777" w:rsidR="00113B08" w:rsidRPr="00F909FC" w:rsidRDefault="00113B08" w:rsidP="00D84496">
            <w:pPr>
              <w:pStyle w:val="TAL"/>
            </w:pPr>
            <w:r w:rsidRPr="00F909FC">
              <w:t>E-UTRAN FDD - Contention Based Random Access Test</w:t>
            </w:r>
          </w:p>
        </w:tc>
        <w:tc>
          <w:tcPr>
            <w:tcW w:w="833" w:type="dxa"/>
            <w:tcBorders>
              <w:bottom w:val="single" w:sz="6" w:space="0" w:color="auto"/>
            </w:tcBorders>
          </w:tcPr>
          <w:p w14:paraId="2BE9E792" w14:textId="77777777" w:rsidR="00113B08" w:rsidRPr="00F909FC" w:rsidRDefault="00113B08" w:rsidP="00D84496">
            <w:pPr>
              <w:pStyle w:val="TAL"/>
            </w:pPr>
            <w:r w:rsidRPr="00F909FC">
              <w:t>Rel-8</w:t>
            </w:r>
          </w:p>
        </w:tc>
        <w:tc>
          <w:tcPr>
            <w:tcW w:w="1287" w:type="dxa"/>
            <w:tcBorders>
              <w:bottom w:val="single" w:sz="6" w:space="0" w:color="auto"/>
            </w:tcBorders>
          </w:tcPr>
          <w:p w14:paraId="4765A80D" w14:textId="77777777" w:rsidR="00113B08" w:rsidRPr="00F909FC" w:rsidRDefault="00113B08" w:rsidP="00D84496">
            <w:pPr>
              <w:pStyle w:val="TAL"/>
            </w:pPr>
            <w:r w:rsidRPr="00F909FC">
              <w:t>C01</w:t>
            </w:r>
          </w:p>
        </w:tc>
        <w:tc>
          <w:tcPr>
            <w:tcW w:w="2500" w:type="dxa"/>
            <w:tcBorders>
              <w:bottom w:val="single" w:sz="6" w:space="0" w:color="auto"/>
            </w:tcBorders>
          </w:tcPr>
          <w:p w14:paraId="21ECD6A9" w14:textId="77777777" w:rsidR="00113B08" w:rsidRPr="00F909FC" w:rsidRDefault="00113B08" w:rsidP="00D84496">
            <w:pPr>
              <w:pStyle w:val="TAL"/>
            </w:pPr>
            <w:r w:rsidRPr="00F909FC">
              <w:t>UE supporting E-UTRA FDD</w:t>
            </w:r>
          </w:p>
        </w:tc>
        <w:tc>
          <w:tcPr>
            <w:tcW w:w="1684" w:type="dxa"/>
            <w:shd w:val="clear" w:color="auto" w:fill="auto"/>
          </w:tcPr>
          <w:p w14:paraId="15F3E65E" w14:textId="77777777" w:rsidR="00113B08" w:rsidRPr="00F909FC" w:rsidRDefault="00113B08" w:rsidP="00D84496">
            <w:pPr>
              <w:pStyle w:val="TAL"/>
            </w:pPr>
          </w:p>
        </w:tc>
        <w:tc>
          <w:tcPr>
            <w:tcW w:w="1711" w:type="dxa"/>
            <w:gridSpan w:val="2"/>
            <w:shd w:val="clear" w:color="auto" w:fill="auto"/>
          </w:tcPr>
          <w:p w14:paraId="48D956E0" w14:textId="77777777" w:rsidR="00113B08" w:rsidRPr="00F909FC" w:rsidRDefault="00113B08" w:rsidP="00D84496">
            <w:pPr>
              <w:pStyle w:val="TAL"/>
            </w:pPr>
          </w:p>
        </w:tc>
        <w:tc>
          <w:tcPr>
            <w:tcW w:w="1733" w:type="dxa"/>
            <w:gridSpan w:val="2"/>
          </w:tcPr>
          <w:p w14:paraId="54E6A817" w14:textId="77777777" w:rsidR="00113B08" w:rsidRPr="00F909FC" w:rsidRDefault="00113B08" w:rsidP="00D84496">
            <w:pPr>
              <w:pStyle w:val="TAL"/>
            </w:pPr>
            <w:r w:rsidRPr="00F909FC">
              <w:t>2Rx, 4Rx</w:t>
            </w:r>
          </w:p>
        </w:tc>
      </w:tr>
      <w:tr w:rsidR="00113B08" w:rsidRPr="00F909FC" w14:paraId="1F83B04E" w14:textId="77777777" w:rsidTr="00113B08">
        <w:trPr>
          <w:cantSplit/>
          <w:jc w:val="center"/>
        </w:trPr>
        <w:tc>
          <w:tcPr>
            <w:tcW w:w="953" w:type="dxa"/>
            <w:tcBorders>
              <w:bottom w:val="single" w:sz="6" w:space="0" w:color="auto"/>
            </w:tcBorders>
          </w:tcPr>
          <w:p w14:paraId="26C5CFB3" w14:textId="77777777" w:rsidR="00113B08" w:rsidRPr="00F909FC" w:rsidRDefault="00113B08" w:rsidP="00D84496">
            <w:pPr>
              <w:pStyle w:val="TAL"/>
            </w:pPr>
            <w:r w:rsidRPr="00F909FC">
              <w:t>6.2.1_2</w:t>
            </w:r>
          </w:p>
        </w:tc>
        <w:tc>
          <w:tcPr>
            <w:tcW w:w="2994" w:type="dxa"/>
            <w:tcBorders>
              <w:bottom w:val="single" w:sz="6" w:space="0" w:color="auto"/>
            </w:tcBorders>
          </w:tcPr>
          <w:p w14:paraId="0DBDCEA3" w14:textId="77777777" w:rsidR="00113B08" w:rsidRPr="00F909FC" w:rsidRDefault="00113B08" w:rsidP="00D84496">
            <w:pPr>
              <w:pStyle w:val="TAL"/>
            </w:pPr>
            <w:r w:rsidRPr="00F909FC">
              <w:t>E-UTRAN FDD - Contention Based Random Access Test for UE Category 1bis</w:t>
            </w:r>
          </w:p>
        </w:tc>
        <w:tc>
          <w:tcPr>
            <w:tcW w:w="833" w:type="dxa"/>
            <w:tcBorders>
              <w:bottom w:val="single" w:sz="6" w:space="0" w:color="auto"/>
            </w:tcBorders>
          </w:tcPr>
          <w:p w14:paraId="45ACF711" w14:textId="77777777" w:rsidR="00113B08" w:rsidRPr="00F909FC" w:rsidRDefault="00113B08" w:rsidP="00D84496">
            <w:pPr>
              <w:pStyle w:val="TAL"/>
            </w:pPr>
            <w:r w:rsidRPr="00F909FC">
              <w:t>Rel-8</w:t>
            </w:r>
          </w:p>
        </w:tc>
        <w:tc>
          <w:tcPr>
            <w:tcW w:w="1287" w:type="dxa"/>
            <w:tcBorders>
              <w:bottom w:val="single" w:sz="6" w:space="0" w:color="auto"/>
            </w:tcBorders>
          </w:tcPr>
          <w:p w14:paraId="178F1554" w14:textId="77777777" w:rsidR="00113B08" w:rsidRPr="00F909FC" w:rsidRDefault="00113B08" w:rsidP="00D84496">
            <w:pPr>
              <w:pStyle w:val="TAL"/>
            </w:pPr>
            <w:r w:rsidRPr="00F909FC">
              <w:t>C01m</w:t>
            </w:r>
          </w:p>
        </w:tc>
        <w:tc>
          <w:tcPr>
            <w:tcW w:w="2500" w:type="dxa"/>
            <w:tcBorders>
              <w:bottom w:val="single" w:sz="6" w:space="0" w:color="auto"/>
            </w:tcBorders>
          </w:tcPr>
          <w:p w14:paraId="6731FC4C" w14:textId="77777777" w:rsidR="00113B08" w:rsidRPr="00F909FC" w:rsidRDefault="00113B08" w:rsidP="00D84496">
            <w:pPr>
              <w:pStyle w:val="TAL"/>
            </w:pPr>
            <w:r w:rsidRPr="00F909FC">
              <w:t>UE supporting E-UTRA FDD and UE Category 1bis</w:t>
            </w:r>
          </w:p>
        </w:tc>
        <w:tc>
          <w:tcPr>
            <w:tcW w:w="1684" w:type="dxa"/>
            <w:shd w:val="clear" w:color="auto" w:fill="auto"/>
          </w:tcPr>
          <w:p w14:paraId="03A8E613" w14:textId="77777777" w:rsidR="00113B08" w:rsidRPr="00F909FC" w:rsidRDefault="00113B08" w:rsidP="00D84496">
            <w:pPr>
              <w:pStyle w:val="TAL"/>
            </w:pPr>
          </w:p>
        </w:tc>
        <w:tc>
          <w:tcPr>
            <w:tcW w:w="1711" w:type="dxa"/>
            <w:gridSpan w:val="2"/>
            <w:shd w:val="clear" w:color="auto" w:fill="auto"/>
          </w:tcPr>
          <w:p w14:paraId="018F210D" w14:textId="77777777" w:rsidR="00113B08" w:rsidRPr="00F909FC" w:rsidRDefault="00113B08" w:rsidP="00D84496">
            <w:pPr>
              <w:pStyle w:val="TAL"/>
            </w:pPr>
          </w:p>
        </w:tc>
        <w:tc>
          <w:tcPr>
            <w:tcW w:w="1733" w:type="dxa"/>
            <w:gridSpan w:val="2"/>
          </w:tcPr>
          <w:p w14:paraId="6AF3A166" w14:textId="77777777" w:rsidR="00113B08" w:rsidRPr="00F909FC" w:rsidRDefault="00113B08" w:rsidP="00D84496">
            <w:pPr>
              <w:pStyle w:val="TAL"/>
            </w:pPr>
          </w:p>
        </w:tc>
      </w:tr>
      <w:tr w:rsidR="00113B08" w:rsidRPr="00F909FC" w14:paraId="54D48879" w14:textId="77777777" w:rsidTr="00113B08">
        <w:trPr>
          <w:cantSplit/>
          <w:jc w:val="center"/>
        </w:trPr>
        <w:tc>
          <w:tcPr>
            <w:tcW w:w="953" w:type="dxa"/>
            <w:tcBorders>
              <w:bottom w:val="single" w:sz="6" w:space="0" w:color="auto"/>
            </w:tcBorders>
          </w:tcPr>
          <w:p w14:paraId="1A0F7515" w14:textId="77777777" w:rsidR="00113B08" w:rsidRPr="00F909FC" w:rsidRDefault="00113B08" w:rsidP="00D84496">
            <w:pPr>
              <w:pStyle w:val="TAL"/>
            </w:pPr>
            <w:r w:rsidRPr="00F909FC">
              <w:t>6.2.2</w:t>
            </w:r>
          </w:p>
        </w:tc>
        <w:tc>
          <w:tcPr>
            <w:tcW w:w="2994" w:type="dxa"/>
            <w:tcBorders>
              <w:bottom w:val="single" w:sz="6" w:space="0" w:color="auto"/>
            </w:tcBorders>
          </w:tcPr>
          <w:p w14:paraId="5E0B6AD0" w14:textId="77777777" w:rsidR="00113B08" w:rsidRPr="00F909FC" w:rsidRDefault="00113B08" w:rsidP="00D84496">
            <w:pPr>
              <w:pStyle w:val="TAL"/>
            </w:pPr>
            <w:r w:rsidRPr="00F909FC">
              <w:t>E-UTRAN FDD - Non-Contention Based Random Access Test</w:t>
            </w:r>
          </w:p>
        </w:tc>
        <w:tc>
          <w:tcPr>
            <w:tcW w:w="833" w:type="dxa"/>
            <w:tcBorders>
              <w:bottom w:val="single" w:sz="6" w:space="0" w:color="auto"/>
            </w:tcBorders>
          </w:tcPr>
          <w:p w14:paraId="770D92A3" w14:textId="77777777" w:rsidR="00113B08" w:rsidRPr="00F909FC" w:rsidRDefault="00113B08" w:rsidP="00D84496">
            <w:pPr>
              <w:pStyle w:val="TAL"/>
            </w:pPr>
            <w:r w:rsidRPr="00F909FC">
              <w:t>Rel-8</w:t>
            </w:r>
          </w:p>
        </w:tc>
        <w:tc>
          <w:tcPr>
            <w:tcW w:w="1287" w:type="dxa"/>
            <w:tcBorders>
              <w:bottom w:val="single" w:sz="6" w:space="0" w:color="auto"/>
            </w:tcBorders>
          </w:tcPr>
          <w:p w14:paraId="5EBF78B0" w14:textId="77777777" w:rsidR="00113B08" w:rsidRPr="00F909FC" w:rsidRDefault="00113B08" w:rsidP="00D84496">
            <w:pPr>
              <w:pStyle w:val="TAL"/>
            </w:pPr>
            <w:r w:rsidRPr="00F909FC">
              <w:t>C01</w:t>
            </w:r>
          </w:p>
        </w:tc>
        <w:tc>
          <w:tcPr>
            <w:tcW w:w="2500" w:type="dxa"/>
            <w:tcBorders>
              <w:bottom w:val="single" w:sz="6" w:space="0" w:color="auto"/>
            </w:tcBorders>
          </w:tcPr>
          <w:p w14:paraId="7285F357" w14:textId="77777777" w:rsidR="00113B08" w:rsidRPr="00F909FC" w:rsidRDefault="00113B08" w:rsidP="00D84496">
            <w:pPr>
              <w:pStyle w:val="TAL"/>
            </w:pPr>
            <w:r w:rsidRPr="00F909FC">
              <w:t>UE supporting E-UTRA FDD</w:t>
            </w:r>
          </w:p>
        </w:tc>
        <w:tc>
          <w:tcPr>
            <w:tcW w:w="1684" w:type="dxa"/>
            <w:shd w:val="clear" w:color="auto" w:fill="auto"/>
          </w:tcPr>
          <w:p w14:paraId="17D55708" w14:textId="77777777" w:rsidR="00113B08" w:rsidRPr="00F909FC" w:rsidRDefault="00113B08" w:rsidP="00D84496">
            <w:pPr>
              <w:pStyle w:val="TAL"/>
            </w:pPr>
          </w:p>
        </w:tc>
        <w:tc>
          <w:tcPr>
            <w:tcW w:w="1711" w:type="dxa"/>
            <w:gridSpan w:val="2"/>
            <w:shd w:val="clear" w:color="auto" w:fill="auto"/>
          </w:tcPr>
          <w:p w14:paraId="6E787C22" w14:textId="77777777" w:rsidR="00113B08" w:rsidRPr="00F909FC" w:rsidRDefault="00113B08" w:rsidP="00D84496">
            <w:pPr>
              <w:pStyle w:val="TAL"/>
            </w:pPr>
          </w:p>
        </w:tc>
        <w:tc>
          <w:tcPr>
            <w:tcW w:w="1733" w:type="dxa"/>
            <w:gridSpan w:val="2"/>
          </w:tcPr>
          <w:p w14:paraId="1F3F2754" w14:textId="77777777" w:rsidR="00113B08" w:rsidRPr="00F909FC" w:rsidRDefault="00113B08" w:rsidP="00D84496">
            <w:pPr>
              <w:pStyle w:val="TAL"/>
            </w:pPr>
            <w:r w:rsidRPr="00F909FC">
              <w:t>2Rx, 4Rx</w:t>
            </w:r>
          </w:p>
        </w:tc>
      </w:tr>
      <w:tr w:rsidR="00113B08" w:rsidRPr="00F909FC" w14:paraId="790CB075" w14:textId="77777777" w:rsidTr="00113B08">
        <w:trPr>
          <w:cantSplit/>
          <w:jc w:val="center"/>
        </w:trPr>
        <w:tc>
          <w:tcPr>
            <w:tcW w:w="953" w:type="dxa"/>
            <w:tcBorders>
              <w:bottom w:val="single" w:sz="6" w:space="0" w:color="auto"/>
            </w:tcBorders>
          </w:tcPr>
          <w:p w14:paraId="78846451" w14:textId="77777777" w:rsidR="00113B08" w:rsidRPr="00F909FC" w:rsidRDefault="00113B08" w:rsidP="00D84496">
            <w:pPr>
              <w:pStyle w:val="TAL"/>
            </w:pPr>
            <w:r w:rsidRPr="00F909FC">
              <w:t>6.2.2_2</w:t>
            </w:r>
          </w:p>
        </w:tc>
        <w:tc>
          <w:tcPr>
            <w:tcW w:w="2994" w:type="dxa"/>
            <w:tcBorders>
              <w:bottom w:val="single" w:sz="6" w:space="0" w:color="auto"/>
            </w:tcBorders>
          </w:tcPr>
          <w:p w14:paraId="0A0979E1" w14:textId="77777777" w:rsidR="00113B08" w:rsidRPr="00F909FC" w:rsidRDefault="00113B08" w:rsidP="00D84496">
            <w:pPr>
              <w:pStyle w:val="TAL"/>
            </w:pPr>
            <w:r w:rsidRPr="00F909FC">
              <w:t>E-UTRAN FDD - Non-Contention Based Random Access Test for UE Category 1bis</w:t>
            </w:r>
          </w:p>
        </w:tc>
        <w:tc>
          <w:tcPr>
            <w:tcW w:w="833" w:type="dxa"/>
            <w:tcBorders>
              <w:bottom w:val="single" w:sz="6" w:space="0" w:color="auto"/>
            </w:tcBorders>
          </w:tcPr>
          <w:p w14:paraId="2895695B" w14:textId="77777777" w:rsidR="00113B08" w:rsidRPr="00F909FC" w:rsidRDefault="00113B08" w:rsidP="00D84496">
            <w:pPr>
              <w:pStyle w:val="TAL"/>
            </w:pPr>
            <w:r w:rsidRPr="00F909FC">
              <w:t>Rel-8</w:t>
            </w:r>
          </w:p>
        </w:tc>
        <w:tc>
          <w:tcPr>
            <w:tcW w:w="1287" w:type="dxa"/>
            <w:tcBorders>
              <w:bottom w:val="single" w:sz="6" w:space="0" w:color="auto"/>
            </w:tcBorders>
          </w:tcPr>
          <w:p w14:paraId="06F79FE1" w14:textId="77777777" w:rsidR="00113B08" w:rsidRPr="00F909FC" w:rsidRDefault="00113B08" w:rsidP="00D84496">
            <w:pPr>
              <w:pStyle w:val="TAL"/>
            </w:pPr>
            <w:r w:rsidRPr="00F909FC">
              <w:t>C01m</w:t>
            </w:r>
          </w:p>
        </w:tc>
        <w:tc>
          <w:tcPr>
            <w:tcW w:w="2500" w:type="dxa"/>
            <w:tcBorders>
              <w:bottom w:val="single" w:sz="6" w:space="0" w:color="auto"/>
            </w:tcBorders>
          </w:tcPr>
          <w:p w14:paraId="64BD29B7" w14:textId="77777777" w:rsidR="00113B08" w:rsidRPr="00F909FC" w:rsidRDefault="00113B08" w:rsidP="00D84496">
            <w:pPr>
              <w:pStyle w:val="TAL"/>
            </w:pPr>
            <w:r w:rsidRPr="00F909FC">
              <w:t>UE supporting E-UTRA FDD and UE Category 1bis</w:t>
            </w:r>
          </w:p>
        </w:tc>
        <w:tc>
          <w:tcPr>
            <w:tcW w:w="1684" w:type="dxa"/>
            <w:shd w:val="clear" w:color="auto" w:fill="auto"/>
          </w:tcPr>
          <w:p w14:paraId="47F64D69" w14:textId="77777777" w:rsidR="00113B08" w:rsidRPr="00F909FC" w:rsidRDefault="00113B08" w:rsidP="00D84496">
            <w:pPr>
              <w:pStyle w:val="TAL"/>
            </w:pPr>
          </w:p>
        </w:tc>
        <w:tc>
          <w:tcPr>
            <w:tcW w:w="1711" w:type="dxa"/>
            <w:gridSpan w:val="2"/>
            <w:shd w:val="clear" w:color="auto" w:fill="auto"/>
          </w:tcPr>
          <w:p w14:paraId="4F049F9E" w14:textId="77777777" w:rsidR="00113B08" w:rsidRPr="00F909FC" w:rsidRDefault="00113B08" w:rsidP="00D84496">
            <w:pPr>
              <w:pStyle w:val="TAL"/>
            </w:pPr>
          </w:p>
        </w:tc>
        <w:tc>
          <w:tcPr>
            <w:tcW w:w="1733" w:type="dxa"/>
            <w:gridSpan w:val="2"/>
          </w:tcPr>
          <w:p w14:paraId="7F6C4E81" w14:textId="77777777" w:rsidR="00113B08" w:rsidRPr="00F909FC" w:rsidRDefault="00113B08" w:rsidP="00D84496">
            <w:pPr>
              <w:pStyle w:val="TAL"/>
            </w:pPr>
          </w:p>
        </w:tc>
      </w:tr>
      <w:tr w:rsidR="00113B08" w:rsidRPr="00F909FC" w14:paraId="32ADC915" w14:textId="77777777" w:rsidTr="00113B08">
        <w:trPr>
          <w:cantSplit/>
          <w:jc w:val="center"/>
        </w:trPr>
        <w:tc>
          <w:tcPr>
            <w:tcW w:w="953" w:type="dxa"/>
            <w:tcBorders>
              <w:bottom w:val="single" w:sz="6" w:space="0" w:color="auto"/>
            </w:tcBorders>
          </w:tcPr>
          <w:p w14:paraId="76DA739C" w14:textId="77777777" w:rsidR="00113B08" w:rsidRPr="00F909FC" w:rsidRDefault="00113B08" w:rsidP="00D84496">
            <w:pPr>
              <w:pStyle w:val="TAL"/>
            </w:pPr>
            <w:r w:rsidRPr="00F909FC">
              <w:t>6.2.3</w:t>
            </w:r>
          </w:p>
        </w:tc>
        <w:tc>
          <w:tcPr>
            <w:tcW w:w="2994" w:type="dxa"/>
            <w:tcBorders>
              <w:bottom w:val="single" w:sz="6" w:space="0" w:color="auto"/>
            </w:tcBorders>
          </w:tcPr>
          <w:p w14:paraId="3592124C" w14:textId="77777777" w:rsidR="00113B08" w:rsidRPr="00F909FC" w:rsidRDefault="00113B08" w:rsidP="00D84496">
            <w:pPr>
              <w:pStyle w:val="TAL"/>
            </w:pPr>
            <w:r w:rsidRPr="00F909FC">
              <w:t>E-UTRAN TDD - Contention Based Random Access Test</w:t>
            </w:r>
          </w:p>
        </w:tc>
        <w:tc>
          <w:tcPr>
            <w:tcW w:w="833" w:type="dxa"/>
            <w:tcBorders>
              <w:bottom w:val="single" w:sz="6" w:space="0" w:color="auto"/>
            </w:tcBorders>
          </w:tcPr>
          <w:p w14:paraId="3FD4B35E" w14:textId="77777777" w:rsidR="00113B08" w:rsidRPr="00F909FC" w:rsidRDefault="00113B08" w:rsidP="00D84496">
            <w:pPr>
              <w:pStyle w:val="TAL"/>
            </w:pPr>
            <w:r w:rsidRPr="00F909FC">
              <w:t>Rel-8</w:t>
            </w:r>
          </w:p>
        </w:tc>
        <w:tc>
          <w:tcPr>
            <w:tcW w:w="1287" w:type="dxa"/>
            <w:tcBorders>
              <w:bottom w:val="single" w:sz="6" w:space="0" w:color="auto"/>
            </w:tcBorders>
          </w:tcPr>
          <w:p w14:paraId="5DF1FB1B" w14:textId="77777777" w:rsidR="00113B08" w:rsidRPr="00F909FC" w:rsidRDefault="00113B08" w:rsidP="00D84496">
            <w:pPr>
              <w:pStyle w:val="TAL"/>
            </w:pPr>
            <w:r w:rsidRPr="00F909FC">
              <w:t>C02</w:t>
            </w:r>
          </w:p>
        </w:tc>
        <w:tc>
          <w:tcPr>
            <w:tcW w:w="2500" w:type="dxa"/>
            <w:tcBorders>
              <w:bottom w:val="single" w:sz="6" w:space="0" w:color="auto"/>
            </w:tcBorders>
          </w:tcPr>
          <w:p w14:paraId="273B3279" w14:textId="77777777" w:rsidR="00113B08" w:rsidRPr="00F909FC" w:rsidRDefault="00113B08" w:rsidP="00D84496">
            <w:pPr>
              <w:pStyle w:val="TAL"/>
            </w:pPr>
            <w:r w:rsidRPr="00F909FC">
              <w:t>UE supporting E-UTRA TDD</w:t>
            </w:r>
          </w:p>
        </w:tc>
        <w:tc>
          <w:tcPr>
            <w:tcW w:w="1684" w:type="dxa"/>
            <w:shd w:val="clear" w:color="auto" w:fill="auto"/>
          </w:tcPr>
          <w:p w14:paraId="250C0282" w14:textId="77777777" w:rsidR="00113B08" w:rsidRPr="00F909FC" w:rsidRDefault="00113B08" w:rsidP="00D84496">
            <w:pPr>
              <w:pStyle w:val="TAL"/>
            </w:pPr>
          </w:p>
        </w:tc>
        <w:tc>
          <w:tcPr>
            <w:tcW w:w="1711" w:type="dxa"/>
            <w:gridSpan w:val="2"/>
            <w:shd w:val="clear" w:color="auto" w:fill="auto"/>
          </w:tcPr>
          <w:p w14:paraId="58C8F1B1" w14:textId="77777777" w:rsidR="00113B08" w:rsidRPr="00F909FC" w:rsidRDefault="00113B08" w:rsidP="00D84496">
            <w:pPr>
              <w:pStyle w:val="TAL"/>
            </w:pPr>
          </w:p>
        </w:tc>
        <w:tc>
          <w:tcPr>
            <w:tcW w:w="1733" w:type="dxa"/>
            <w:gridSpan w:val="2"/>
          </w:tcPr>
          <w:p w14:paraId="2FED038B" w14:textId="77777777" w:rsidR="00113B08" w:rsidRPr="00F909FC" w:rsidRDefault="00113B08" w:rsidP="00D84496">
            <w:pPr>
              <w:pStyle w:val="TAL"/>
            </w:pPr>
            <w:r w:rsidRPr="00F909FC">
              <w:t>2Rx, 4Rx</w:t>
            </w:r>
          </w:p>
        </w:tc>
      </w:tr>
      <w:tr w:rsidR="00113B08" w:rsidRPr="00F909FC" w14:paraId="2A891955" w14:textId="77777777" w:rsidTr="00113B08">
        <w:trPr>
          <w:cantSplit/>
          <w:jc w:val="center"/>
        </w:trPr>
        <w:tc>
          <w:tcPr>
            <w:tcW w:w="953" w:type="dxa"/>
            <w:tcBorders>
              <w:bottom w:val="single" w:sz="6" w:space="0" w:color="auto"/>
            </w:tcBorders>
          </w:tcPr>
          <w:p w14:paraId="5007FF72" w14:textId="77777777" w:rsidR="00113B08" w:rsidRPr="00F909FC" w:rsidRDefault="00113B08" w:rsidP="00D84496">
            <w:pPr>
              <w:pStyle w:val="TAL"/>
            </w:pPr>
            <w:r w:rsidRPr="00F909FC">
              <w:lastRenderedPageBreak/>
              <w:t>6.2.3_2</w:t>
            </w:r>
          </w:p>
        </w:tc>
        <w:tc>
          <w:tcPr>
            <w:tcW w:w="2994" w:type="dxa"/>
            <w:tcBorders>
              <w:bottom w:val="single" w:sz="6" w:space="0" w:color="auto"/>
            </w:tcBorders>
          </w:tcPr>
          <w:p w14:paraId="5DDFA9EE" w14:textId="77777777" w:rsidR="00113B08" w:rsidRPr="00F909FC" w:rsidRDefault="00113B08" w:rsidP="00D84496">
            <w:pPr>
              <w:pStyle w:val="TAL"/>
            </w:pPr>
            <w:r w:rsidRPr="00F909FC">
              <w:t>E-UTRAN TDD - Contention Based Random Access Test for UE Category 1bis</w:t>
            </w:r>
          </w:p>
        </w:tc>
        <w:tc>
          <w:tcPr>
            <w:tcW w:w="833" w:type="dxa"/>
            <w:tcBorders>
              <w:bottom w:val="single" w:sz="6" w:space="0" w:color="auto"/>
            </w:tcBorders>
          </w:tcPr>
          <w:p w14:paraId="6886F06A" w14:textId="77777777" w:rsidR="00113B08" w:rsidRPr="00F909FC" w:rsidRDefault="00113B08" w:rsidP="00D84496">
            <w:pPr>
              <w:pStyle w:val="TAL"/>
            </w:pPr>
            <w:r w:rsidRPr="00F909FC">
              <w:t>Rel-8</w:t>
            </w:r>
          </w:p>
        </w:tc>
        <w:tc>
          <w:tcPr>
            <w:tcW w:w="1287" w:type="dxa"/>
            <w:tcBorders>
              <w:bottom w:val="single" w:sz="6" w:space="0" w:color="auto"/>
            </w:tcBorders>
          </w:tcPr>
          <w:p w14:paraId="1BC2145C" w14:textId="77777777" w:rsidR="00113B08" w:rsidRPr="00F909FC" w:rsidRDefault="00113B08" w:rsidP="00D84496">
            <w:pPr>
              <w:pStyle w:val="TAL"/>
            </w:pPr>
            <w:r w:rsidRPr="00F909FC">
              <w:t>C02m</w:t>
            </w:r>
          </w:p>
        </w:tc>
        <w:tc>
          <w:tcPr>
            <w:tcW w:w="2500" w:type="dxa"/>
            <w:tcBorders>
              <w:bottom w:val="single" w:sz="6" w:space="0" w:color="auto"/>
            </w:tcBorders>
          </w:tcPr>
          <w:p w14:paraId="7F93DEF1" w14:textId="77777777" w:rsidR="00113B08" w:rsidRPr="00F909FC" w:rsidRDefault="00113B08" w:rsidP="00D84496">
            <w:pPr>
              <w:pStyle w:val="TAL"/>
            </w:pPr>
            <w:r w:rsidRPr="00F909FC">
              <w:t>UE supporting E-UTRA TDD and UE Category 1bis</w:t>
            </w:r>
          </w:p>
        </w:tc>
        <w:tc>
          <w:tcPr>
            <w:tcW w:w="1684" w:type="dxa"/>
            <w:shd w:val="clear" w:color="auto" w:fill="auto"/>
          </w:tcPr>
          <w:p w14:paraId="66DCB55D" w14:textId="77777777" w:rsidR="00113B08" w:rsidRPr="00F909FC" w:rsidRDefault="00113B08" w:rsidP="00D84496">
            <w:pPr>
              <w:pStyle w:val="TAL"/>
            </w:pPr>
          </w:p>
        </w:tc>
        <w:tc>
          <w:tcPr>
            <w:tcW w:w="1711" w:type="dxa"/>
            <w:gridSpan w:val="2"/>
            <w:shd w:val="clear" w:color="auto" w:fill="auto"/>
          </w:tcPr>
          <w:p w14:paraId="3C26ADB1" w14:textId="77777777" w:rsidR="00113B08" w:rsidRPr="00F909FC" w:rsidRDefault="00113B08" w:rsidP="00D84496">
            <w:pPr>
              <w:pStyle w:val="TAL"/>
            </w:pPr>
          </w:p>
        </w:tc>
        <w:tc>
          <w:tcPr>
            <w:tcW w:w="1733" w:type="dxa"/>
            <w:gridSpan w:val="2"/>
          </w:tcPr>
          <w:p w14:paraId="32E23146" w14:textId="77777777" w:rsidR="00113B08" w:rsidRPr="00F909FC" w:rsidRDefault="00113B08" w:rsidP="00D84496">
            <w:pPr>
              <w:pStyle w:val="TAL"/>
            </w:pPr>
          </w:p>
        </w:tc>
      </w:tr>
      <w:tr w:rsidR="00113B08" w:rsidRPr="00F909FC" w14:paraId="0CFA64F6" w14:textId="77777777" w:rsidTr="00113B08">
        <w:trPr>
          <w:cantSplit/>
          <w:jc w:val="center"/>
        </w:trPr>
        <w:tc>
          <w:tcPr>
            <w:tcW w:w="953" w:type="dxa"/>
            <w:tcBorders>
              <w:bottom w:val="single" w:sz="6" w:space="0" w:color="auto"/>
            </w:tcBorders>
          </w:tcPr>
          <w:p w14:paraId="689D8F9E" w14:textId="77777777" w:rsidR="00113B08" w:rsidRPr="00F909FC" w:rsidRDefault="00113B08" w:rsidP="00D84496">
            <w:pPr>
              <w:pStyle w:val="TAL"/>
            </w:pPr>
            <w:r w:rsidRPr="00F909FC">
              <w:t>6.2.4</w:t>
            </w:r>
          </w:p>
        </w:tc>
        <w:tc>
          <w:tcPr>
            <w:tcW w:w="2994" w:type="dxa"/>
            <w:tcBorders>
              <w:bottom w:val="single" w:sz="6" w:space="0" w:color="auto"/>
            </w:tcBorders>
          </w:tcPr>
          <w:p w14:paraId="7F9B9402" w14:textId="77777777" w:rsidR="00113B08" w:rsidRPr="00F909FC" w:rsidRDefault="00113B08" w:rsidP="00D84496">
            <w:pPr>
              <w:pStyle w:val="TAL"/>
            </w:pPr>
            <w:r w:rsidRPr="00F909FC">
              <w:t>E-UTRAN TDD - Non-Contention Based Random Access Test</w:t>
            </w:r>
          </w:p>
        </w:tc>
        <w:tc>
          <w:tcPr>
            <w:tcW w:w="833" w:type="dxa"/>
            <w:tcBorders>
              <w:bottom w:val="single" w:sz="6" w:space="0" w:color="auto"/>
            </w:tcBorders>
          </w:tcPr>
          <w:p w14:paraId="0E8A1B59" w14:textId="77777777" w:rsidR="00113B08" w:rsidRPr="00F909FC" w:rsidRDefault="00113B08" w:rsidP="00D84496">
            <w:pPr>
              <w:pStyle w:val="TAL"/>
            </w:pPr>
            <w:r w:rsidRPr="00F909FC">
              <w:t>Rel-8</w:t>
            </w:r>
          </w:p>
        </w:tc>
        <w:tc>
          <w:tcPr>
            <w:tcW w:w="1287" w:type="dxa"/>
            <w:tcBorders>
              <w:bottom w:val="single" w:sz="6" w:space="0" w:color="auto"/>
            </w:tcBorders>
          </w:tcPr>
          <w:p w14:paraId="6347DA28" w14:textId="77777777" w:rsidR="00113B08" w:rsidRPr="00F909FC" w:rsidRDefault="00113B08" w:rsidP="00D84496">
            <w:pPr>
              <w:pStyle w:val="TAL"/>
            </w:pPr>
            <w:r w:rsidRPr="00F909FC">
              <w:t>C02</w:t>
            </w:r>
          </w:p>
        </w:tc>
        <w:tc>
          <w:tcPr>
            <w:tcW w:w="2500" w:type="dxa"/>
            <w:tcBorders>
              <w:bottom w:val="single" w:sz="6" w:space="0" w:color="auto"/>
            </w:tcBorders>
          </w:tcPr>
          <w:p w14:paraId="56890C8B" w14:textId="77777777" w:rsidR="00113B08" w:rsidRPr="00F909FC" w:rsidRDefault="00113B08" w:rsidP="00D84496">
            <w:pPr>
              <w:pStyle w:val="TAL"/>
            </w:pPr>
            <w:r w:rsidRPr="00F909FC">
              <w:t>UE supporting E-UTRA TDD</w:t>
            </w:r>
          </w:p>
        </w:tc>
        <w:tc>
          <w:tcPr>
            <w:tcW w:w="1684" w:type="dxa"/>
            <w:shd w:val="clear" w:color="auto" w:fill="auto"/>
          </w:tcPr>
          <w:p w14:paraId="62B30C6E" w14:textId="77777777" w:rsidR="00113B08" w:rsidRPr="00F909FC" w:rsidRDefault="00113B08" w:rsidP="00D84496">
            <w:pPr>
              <w:pStyle w:val="TAL"/>
            </w:pPr>
          </w:p>
        </w:tc>
        <w:tc>
          <w:tcPr>
            <w:tcW w:w="1711" w:type="dxa"/>
            <w:gridSpan w:val="2"/>
            <w:shd w:val="clear" w:color="auto" w:fill="auto"/>
          </w:tcPr>
          <w:p w14:paraId="09F0D34C" w14:textId="77777777" w:rsidR="00113B08" w:rsidRPr="00F909FC" w:rsidRDefault="00113B08" w:rsidP="00D84496">
            <w:pPr>
              <w:pStyle w:val="TAL"/>
            </w:pPr>
          </w:p>
        </w:tc>
        <w:tc>
          <w:tcPr>
            <w:tcW w:w="1733" w:type="dxa"/>
            <w:gridSpan w:val="2"/>
          </w:tcPr>
          <w:p w14:paraId="76E6BD55" w14:textId="77777777" w:rsidR="00113B08" w:rsidRPr="00F909FC" w:rsidRDefault="00113B08" w:rsidP="00D84496">
            <w:pPr>
              <w:pStyle w:val="TAL"/>
            </w:pPr>
            <w:r w:rsidRPr="00F909FC">
              <w:t>2Rx, 4Rx</w:t>
            </w:r>
          </w:p>
        </w:tc>
      </w:tr>
      <w:tr w:rsidR="00113B08" w:rsidRPr="00F909FC" w14:paraId="2F691085" w14:textId="77777777" w:rsidTr="00113B08">
        <w:trPr>
          <w:cantSplit/>
          <w:jc w:val="center"/>
        </w:trPr>
        <w:tc>
          <w:tcPr>
            <w:tcW w:w="953" w:type="dxa"/>
            <w:tcBorders>
              <w:bottom w:val="single" w:sz="6" w:space="0" w:color="auto"/>
            </w:tcBorders>
          </w:tcPr>
          <w:p w14:paraId="7CFFE73D" w14:textId="77777777" w:rsidR="00113B08" w:rsidRPr="00F909FC" w:rsidRDefault="00113B08" w:rsidP="00D84496">
            <w:pPr>
              <w:pStyle w:val="TAL"/>
              <w:rPr>
                <w:lang w:eastAsia="zh-CN"/>
              </w:rPr>
            </w:pPr>
            <w:r w:rsidRPr="00F909FC">
              <w:t>6.2.4_2</w:t>
            </w:r>
          </w:p>
        </w:tc>
        <w:tc>
          <w:tcPr>
            <w:tcW w:w="2994" w:type="dxa"/>
            <w:tcBorders>
              <w:bottom w:val="single" w:sz="6" w:space="0" w:color="auto"/>
            </w:tcBorders>
          </w:tcPr>
          <w:p w14:paraId="00570002" w14:textId="77777777" w:rsidR="00113B08" w:rsidRPr="00F909FC" w:rsidRDefault="00113B08" w:rsidP="00D84496">
            <w:pPr>
              <w:pStyle w:val="TAL"/>
            </w:pPr>
            <w:r w:rsidRPr="00F909FC">
              <w:t>E-UTRAN TDD - Non-Contention Based Random Access Test for UE Category 1bis</w:t>
            </w:r>
          </w:p>
        </w:tc>
        <w:tc>
          <w:tcPr>
            <w:tcW w:w="833" w:type="dxa"/>
            <w:tcBorders>
              <w:bottom w:val="single" w:sz="6" w:space="0" w:color="auto"/>
            </w:tcBorders>
          </w:tcPr>
          <w:p w14:paraId="24A7EEF9" w14:textId="77777777" w:rsidR="00113B08" w:rsidRPr="00F909FC" w:rsidRDefault="00113B08" w:rsidP="00D84496">
            <w:pPr>
              <w:pStyle w:val="TAL"/>
              <w:rPr>
                <w:lang w:eastAsia="zh-CN"/>
              </w:rPr>
            </w:pPr>
            <w:r w:rsidRPr="00F909FC">
              <w:t>Rel-8</w:t>
            </w:r>
          </w:p>
        </w:tc>
        <w:tc>
          <w:tcPr>
            <w:tcW w:w="1287" w:type="dxa"/>
            <w:tcBorders>
              <w:bottom w:val="single" w:sz="6" w:space="0" w:color="auto"/>
            </w:tcBorders>
          </w:tcPr>
          <w:p w14:paraId="59877A4F" w14:textId="77777777" w:rsidR="00113B08" w:rsidRPr="00F909FC" w:rsidRDefault="00113B08" w:rsidP="00D84496">
            <w:pPr>
              <w:pStyle w:val="TAL"/>
              <w:rPr>
                <w:lang w:eastAsia="zh-CN"/>
              </w:rPr>
            </w:pPr>
            <w:r w:rsidRPr="00F909FC">
              <w:t>C02m</w:t>
            </w:r>
          </w:p>
        </w:tc>
        <w:tc>
          <w:tcPr>
            <w:tcW w:w="2500" w:type="dxa"/>
            <w:tcBorders>
              <w:bottom w:val="single" w:sz="6" w:space="0" w:color="auto"/>
            </w:tcBorders>
          </w:tcPr>
          <w:p w14:paraId="3D6C053C" w14:textId="77777777" w:rsidR="00113B08" w:rsidRPr="00F909FC" w:rsidRDefault="00113B08" w:rsidP="00D84496">
            <w:pPr>
              <w:pStyle w:val="TAL"/>
            </w:pPr>
            <w:r w:rsidRPr="00F909FC">
              <w:t>UE supporting E-UTRA TDD and UE Category 1bis</w:t>
            </w:r>
          </w:p>
        </w:tc>
        <w:tc>
          <w:tcPr>
            <w:tcW w:w="1684" w:type="dxa"/>
            <w:shd w:val="clear" w:color="auto" w:fill="auto"/>
          </w:tcPr>
          <w:p w14:paraId="7411B525" w14:textId="77777777" w:rsidR="00113B08" w:rsidRPr="00F909FC" w:rsidRDefault="00113B08" w:rsidP="00D84496">
            <w:pPr>
              <w:pStyle w:val="TAL"/>
            </w:pPr>
          </w:p>
        </w:tc>
        <w:tc>
          <w:tcPr>
            <w:tcW w:w="1711" w:type="dxa"/>
            <w:gridSpan w:val="2"/>
            <w:shd w:val="clear" w:color="auto" w:fill="auto"/>
          </w:tcPr>
          <w:p w14:paraId="665F514A" w14:textId="77777777" w:rsidR="00113B08" w:rsidRPr="00F909FC" w:rsidRDefault="00113B08" w:rsidP="00D84496">
            <w:pPr>
              <w:pStyle w:val="TAL"/>
            </w:pPr>
          </w:p>
        </w:tc>
        <w:tc>
          <w:tcPr>
            <w:tcW w:w="1733" w:type="dxa"/>
            <w:gridSpan w:val="2"/>
          </w:tcPr>
          <w:p w14:paraId="71BE5FAB" w14:textId="77777777" w:rsidR="00113B08" w:rsidRPr="00F909FC" w:rsidRDefault="00113B08" w:rsidP="00D84496">
            <w:pPr>
              <w:pStyle w:val="TAL"/>
            </w:pPr>
          </w:p>
        </w:tc>
      </w:tr>
      <w:tr w:rsidR="00113B08" w:rsidRPr="00F909FC" w14:paraId="1A09B115" w14:textId="77777777" w:rsidTr="00113B08">
        <w:trPr>
          <w:cantSplit/>
          <w:jc w:val="center"/>
        </w:trPr>
        <w:tc>
          <w:tcPr>
            <w:tcW w:w="953" w:type="dxa"/>
            <w:tcBorders>
              <w:bottom w:val="single" w:sz="6" w:space="0" w:color="auto"/>
            </w:tcBorders>
          </w:tcPr>
          <w:p w14:paraId="6CAB7948" w14:textId="77777777" w:rsidR="00113B08" w:rsidRPr="00F909FC" w:rsidRDefault="00113B08" w:rsidP="00D84496">
            <w:pPr>
              <w:pStyle w:val="TAL"/>
              <w:rPr>
                <w:lang w:eastAsia="zh-CN"/>
              </w:rPr>
            </w:pPr>
            <w:r w:rsidRPr="00F909FC">
              <w:rPr>
                <w:lang w:eastAsia="zh-CN"/>
              </w:rPr>
              <w:t>6.2.5</w:t>
            </w:r>
          </w:p>
        </w:tc>
        <w:tc>
          <w:tcPr>
            <w:tcW w:w="2994" w:type="dxa"/>
            <w:tcBorders>
              <w:bottom w:val="single" w:sz="6" w:space="0" w:color="auto"/>
            </w:tcBorders>
          </w:tcPr>
          <w:p w14:paraId="0958BD7D" w14:textId="77777777" w:rsidR="00113B08" w:rsidRPr="00F909FC" w:rsidRDefault="00113B08" w:rsidP="00D84496">
            <w:pPr>
              <w:pStyle w:val="TAL"/>
            </w:pPr>
            <w:r w:rsidRPr="00F909FC">
              <w:t>E-UTRAN FDD - Contention Based Random Access Test</w:t>
            </w:r>
            <w:r w:rsidRPr="00F909FC">
              <w:rPr>
                <w:lang w:eastAsia="zh-CN"/>
              </w:rPr>
              <w:t xml:space="preserve"> for 5MHz Bandwidth</w:t>
            </w:r>
          </w:p>
        </w:tc>
        <w:tc>
          <w:tcPr>
            <w:tcW w:w="833" w:type="dxa"/>
            <w:tcBorders>
              <w:bottom w:val="single" w:sz="6" w:space="0" w:color="auto"/>
            </w:tcBorders>
          </w:tcPr>
          <w:p w14:paraId="2C6A2154" w14:textId="77777777" w:rsidR="00113B08" w:rsidRPr="00F909FC" w:rsidRDefault="00113B08" w:rsidP="00D84496">
            <w:pPr>
              <w:pStyle w:val="TAL"/>
              <w:rPr>
                <w:lang w:eastAsia="zh-CN"/>
              </w:rPr>
            </w:pPr>
            <w:r w:rsidRPr="00F909FC">
              <w:rPr>
                <w:lang w:eastAsia="zh-CN"/>
              </w:rPr>
              <w:t>Rel-8</w:t>
            </w:r>
          </w:p>
        </w:tc>
        <w:tc>
          <w:tcPr>
            <w:tcW w:w="1287" w:type="dxa"/>
            <w:tcBorders>
              <w:bottom w:val="single" w:sz="6" w:space="0" w:color="auto"/>
            </w:tcBorders>
          </w:tcPr>
          <w:p w14:paraId="7E8D60D7" w14:textId="77777777" w:rsidR="00113B08" w:rsidRPr="00F909FC" w:rsidRDefault="00113B08" w:rsidP="00D84496">
            <w:pPr>
              <w:pStyle w:val="TAL"/>
              <w:rPr>
                <w:lang w:eastAsia="zh-CN"/>
              </w:rPr>
            </w:pPr>
            <w:r w:rsidRPr="00F909FC">
              <w:rPr>
                <w:lang w:eastAsia="zh-CN"/>
              </w:rPr>
              <w:t>C49</w:t>
            </w:r>
          </w:p>
        </w:tc>
        <w:tc>
          <w:tcPr>
            <w:tcW w:w="2500" w:type="dxa"/>
            <w:tcBorders>
              <w:bottom w:val="single" w:sz="6" w:space="0" w:color="auto"/>
            </w:tcBorders>
          </w:tcPr>
          <w:p w14:paraId="10C90355" w14:textId="77777777" w:rsidR="00113B08" w:rsidRPr="00F909FC" w:rsidRDefault="00113B08" w:rsidP="00D84496">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shd w:val="clear" w:color="auto" w:fill="auto"/>
          </w:tcPr>
          <w:p w14:paraId="0A9184A9" w14:textId="77777777" w:rsidR="00113B08" w:rsidRPr="00F909FC" w:rsidRDefault="00113B08" w:rsidP="00D84496">
            <w:pPr>
              <w:pStyle w:val="TAL"/>
            </w:pPr>
          </w:p>
        </w:tc>
        <w:tc>
          <w:tcPr>
            <w:tcW w:w="1711" w:type="dxa"/>
            <w:gridSpan w:val="2"/>
            <w:shd w:val="clear" w:color="auto" w:fill="auto"/>
          </w:tcPr>
          <w:p w14:paraId="0B9B0464" w14:textId="77777777" w:rsidR="00113B08" w:rsidRPr="00F909FC" w:rsidRDefault="00113B08" w:rsidP="00D84496">
            <w:pPr>
              <w:pStyle w:val="TAL"/>
            </w:pPr>
          </w:p>
        </w:tc>
        <w:tc>
          <w:tcPr>
            <w:tcW w:w="1733" w:type="dxa"/>
            <w:gridSpan w:val="2"/>
          </w:tcPr>
          <w:p w14:paraId="55041E42" w14:textId="77777777" w:rsidR="00113B08" w:rsidRPr="00F909FC" w:rsidRDefault="00113B08" w:rsidP="00D84496">
            <w:pPr>
              <w:pStyle w:val="TAL"/>
            </w:pPr>
            <w:r w:rsidRPr="00F909FC">
              <w:t>2Rx, 4Rx</w:t>
            </w:r>
          </w:p>
        </w:tc>
      </w:tr>
      <w:tr w:rsidR="00113B08" w:rsidRPr="00F909FC" w14:paraId="24899DEE" w14:textId="77777777" w:rsidTr="00113B08">
        <w:trPr>
          <w:cantSplit/>
          <w:jc w:val="center"/>
        </w:trPr>
        <w:tc>
          <w:tcPr>
            <w:tcW w:w="953" w:type="dxa"/>
            <w:tcBorders>
              <w:bottom w:val="single" w:sz="6" w:space="0" w:color="auto"/>
            </w:tcBorders>
          </w:tcPr>
          <w:p w14:paraId="00DB23B6" w14:textId="77777777" w:rsidR="00113B08" w:rsidRPr="00F909FC" w:rsidRDefault="00113B08" w:rsidP="00D84496">
            <w:pPr>
              <w:pStyle w:val="TAL"/>
              <w:rPr>
                <w:lang w:eastAsia="zh-CN"/>
              </w:rPr>
            </w:pPr>
            <w:r w:rsidRPr="00F909FC">
              <w:rPr>
                <w:lang w:eastAsia="zh-CN"/>
              </w:rPr>
              <w:t>6.2.6</w:t>
            </w:r>
          </w:p>
        </w:tc>
        <w:tc>
          <w:tcPr>
            <w:tcW w:w="2994" w:type="dxa"/>
            <w:tcBorders>
              <w:bottom w:val="single" w:sz="6" w:space="0" w:color="auto"/>
            </w:tcBorders>
          </w:tcPr>
          <w:p w14:paraId="71F5AF9E" w14:textId="77777777" w:rsidR="00113B08" w:rsidRPr="00F909FC" w:rsidRDefault="00113B08" w:rsidP="00D84496">
            <w:pPr>
              <w:pStyle w:val="TAL"/>
            </w:pPr>
            <w:r w:rsidRPr="00F909FC">
              <w:t>E-UTRAN FDD - Non-Contention Based Random Access Test</w:t>
            </w:r>
            <w:r w:rsidRPr="00F909FC">
              <w:rPr>
                <w:lang w:eastAsia="zh-CN"/>
              </w:rPr>
              <w:t xml:space="preserve"> for 5MHz Bandwidth</w:t>
            </w:r>
          </w:p>
        </w:tc>
        <w:tc>
          <w:tcPr>
            <w:tcW w:w="833" w:type="dxa"/>
            <w:tcBorders>
              <w:bottom w:val="single" w:sz="6" w:space="0" w:color="auto"/>
            </w:tcBorders>
          </w:tcPr>
          <w:p w14:paraId="795F2A92" w14:textId="77777777" w:rsidR="00113B08" w:rsidRPr="00F909FC" w:rsidRDefault="00113B08" w:rsidP="00D84496">
            <w:pPr>
              <w:pStyle w:val="TAL"/>
              <w:rPr>
                <w:lang w:eastAsia="zh-CN"/>
              </w:rPr>
            </w:pPr>
            <w:r w:rsidRPr="00F909FC">
              <w:rPr>
                <w:lang w:eastAsia="zh-CN"/>
              </w:rPr>
              <w:t>Rel-8</w:t>
            </w:r>
          </w:p>
        </w:tc>
        <w:tc>
          <w:tcPr>
            <w:tcW w:w="1287" w:type="dxa"/>
            <w:tcBorders>
              <w:bottom w:val="single" w:sz="6" w:space="0" w:color="auto"/>
            </w:tcBorders>
          </w:tcPr>
          <w:p w14:paraId="52F1171A" w14:textId="77777777" w:rsidR="00113B08" w:rsidRPr="00F909FC" w:rsidRDefault="00113B08" w:rsidP="00D84496">
            <w:pPr>
              <w:pStyle w:val="TAL"/>
              <w:rPr>
                <w:lang w:eastAsia="zh-CN"/>
              </w:rPr>
            </w:pPr>
            <w:r w:rsidRPr="00F909FC">
              <w:rPr>
                <w:lang w:eastAsia="zh-CN"/>
              </w:rPr>
              <w:t>C49</w:t>
            </w:r>
          </w:p>
        </w:tc>
        <w:tc>
          <w:tcPr>
            <w:tcW w:w="2500" w:type="dxa"/>
            <w:tcBorders>
              <w:bottom w:val="single" w:sz="6" w:space="0" w:color="auto"/>
            </w:tcBorders>
          </w:tcPr>
          <w:p w14:paraId="0610283A" w14:textId="77777777" w:rsidR="00113B08" w:rsidRPr="00F909FC" w:rsidRDefault="00113B08" w:rsidP="00D84496">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shd w:val="clear" w:color="auto" w:fill="auto"/>
          </w:tcPr>
          <w:p w14:paraId="34E3DC23" w14:textId="77777777" w:rsidR="00113B08" w:rsidRPr="00F909FC" w:rsidRDefault="00113B08" w:rsidP="00D84496">
            <w:pPr>
              <w:pStyle w:val="TAL"/>
            </w:pPr>
          </w:p>
        </w:tc>
        <w:tc>
          <w:tcPr>
            <w:tcW w:w="1711" w:type="dxa"/>
            <w:gridSpan w:val="2"/>
            <w:shd w:val="clear" w:color="auto" w:fill="auto"/>
          </w:tcPr>
          <w:p w14:paraId="248104DB" w14:textId="77777777" w:rsidR="00113B08" w:rsidRPr="00F909FC" w:rsidRDefault="00113B08" w:rsidP="00D84496">
            <w:pPr>
              <w:pStyle w:val="TAL"/>
            </w:pPr>
          </w:p>
        </w:tc>
        <w:tc>
          <w:tcPr>
            <w:tcW w:w="1733" w:type="dxa"/>
            <w:gridSpan w:val="2"/>
          </w:tcPr>
          <w:p w14:paraId="04A40CBF" w14:textId="77777777" w:rsidR="00113B08" w:rsidRPr="00F909FC" w:rsidRDefault="00113B08" w:rsidP="00D84496">
            <w:pPr>
              <w:pStyle w:val="TAL"/>
            </w:pPr>
            <w:r w:rsidRPr="00F909FC">
              <w:t>2Rx, 4Rx</w:t>
            </w:r>
          </w:p>
        </w:tc>
      </w:tr>
      <w:tr w:rsidR="00113B08" w:rsidRPr="00F909FC" w14:paraId="39D16794" w14:textId="77777777" w:rsidTr="00113B08">
        <w:trPr>
          <w:cantSplit/>
          <w:jc w:val="center"/>
        </w:trPr>
        <w:tc>
          <w:tcPr>
            <w:tcW w:w="953" w:type="dxa"/>
            <w:tcBorders>
              <w:bottom w:val="single" w:sz="6" w:space="0" w:color="auto"/>
            </w:tcBorders>
          </w:tcPr>
          <w:p w14:paraId="4E7C832F" w14:textId="77777777" w:rsidR="00113B08" w:rsidRPr="00F909FC" w:rsidRDefault="00113B08" w:rsidP="00D84496">
            <w:pPr>
              <w:pStyle w:val="TAL"/>
              <w:rPr>
                <w:lang w:eastAsia="zh-CN"/>
              </w:rPr>
            </w:pPr>
            <w:r w:rsidRPr="00F909FC">
              <w:rPr>
                <w:lang w:eastAsia="zh-CN"/>
              </w:rPr>
              <w:t>6.2.7</w:t>
            </w:r>
          </w:p>
        </w:tc>
        <w:tc>
          <w:tcPr>
            <w:tcW w:w="2994" w:type="dxa"/>
            <w:tcBorders>
              <w:bottom w:val="single" w:sz="6" w:space="0" w:color="auto"/>
            </w:tcBorders>
          </w:tcPr>
          <w:p w14:paraId="19C1861B" w14:textId="77777777" w:rsidR="00113B08" w:rsidRPr="00F909FC" w:rsidRDefault="00113B08" w:rsidP="00D84496">
            <w:pPr>
              <w:pStyle w:val="TAL"/>
            </w:pPr>
            <w:r w:rsidRPr="00F909FC">
              <w:t xml:space="preserve">E-UTRAN FDD - Non-Contention Based Random Access Test For </w:t>
            </w:r>
            <w:proofErr w:type="spellStart"/>
            <w:r w:rsidRPr="00F909FC">
              <w:t>SCell</w:t>
            </w:r>
            <w:proofErr w:type="spellEnd"/>
            <w:r w:rsidRPr="00F909FC">
              <w:t xml:space="preserve"> in </w:t>
            </w:r>
            <w:proofErr w:type="spellStart"/>
            <w:r w:rsidRPr="00F909FC">
              <w:t>sTAG</w:t>
            </w:r>
            <w:proofErr w:type="spellEnd"/>
          </w:p>
        </w:tc>
        <w:tc>
          <w:tcPr>
            <w:tcW w:w="833" w:type="dxa"/>
            <w:tcBorders>
              <w:bottom w:val="single" w:sz="6" w:space="0" w:color="auto"/>
            </w:tcBorders>
          </w:tcPr>
          <w:p w14:paraId="30428018" w14:textId="77777777" w:rsidR="00113B08" w:rsidRPr="00F909FC" w:rsidRDefault="00113B08" w:rsidP="00D84496">
            <w:pPr>
              <w:pStyle w:val="TAL"/>
              <w:rPr>
                <w:lang w:eastAsia="zh-CN"/>
              </w:rPr>
            </w:pPr>
            <w:r w:rsidRPr="00F909FC">
              <w:rPr>
                <w:lang w:eastAsia="zh-CN"/>
              </w:rPr>
              <w:t>Rel-12</w:t>
            </w:r>
          </w:p>
        </w:tc>
        <w:tc>
          <w:tcPr>
            <w:tcW w:w="1287" w:type="dxa"/>
            <w:tcBorders>
              <w:bottom w:val="single" w:sz="6" w:space="0" w:color="auto"/>
            </w:tcBorders>
          </w:tcPr>
          <w:p w14:paraId="0238DABC" w14:textId="77777777" w:rsidR="00113B08" w:rsidRPr="00F909FC" w:rsidRDefault="00113B08" w:rsidP="00D84496">
            <w:pPr>
              <w:pStyle w:val="TAL"/>
              <w:rPr>
                <w:lang w:eastAsia="zh-CN"/>
              </w:rPr>
            </w:pPr>
            <w:r w:rsidRPr="00F909FC">
              <w:rPr>
                <w:lang w:eastAsia="zh-CN"/>
              </w:rPr>
              <w:t>C61</w:t>
            </w:r>
          </w:p>
        </w:tc>
        <w:tc>
          <w:tcPr>
            <w:tcW w:w="2500" w:type="dxa"/>
            <w:tcBorders>
              <w:bottom w:val="single" w:sz="6" w:space="0" w:color="auto"/>
            </w:tcBorders>
          </w:tcPr>
          <w:p w14:paraId="5A2C12BF" w14:textId="77777777" w:rsidR="00113B08" w:rsidRPr="00F909FC" w:rsidRDefault="00113B08" w:rsidP="00D84496">
            <w:pPr>
              <w:pStyle w:val="TAL"/>
            </w:pPr>
            <w:r w:rsidRPr="00F909FC">
              <w:t>UE supporting E-UTRA FDD and Uplink Carrier Aggregation and multiple timing advances</w:t>
            </w:r>
          </w:p>
        </w:tc>
        <w:tc>
          <w:tcPr>
            <w:tcW w:w="1684" w:type="dxa"/>
            <w:shd w:val="clear" w:color="auto" w:fill="auto"/>
          </w:tcPr>
          <w:p w14:paraId="67D808EC" w14:textId="77777777" w:rsidR="00113B08" w:rsidRPr="00F909FC" w:rsidRDefault="00113B08" w:rsidP="00D84496">
            <w:pPr>
              <w:pStyle w:val="TAL"/>
            </w:pPr>
          </w:p>
        </w:tc>
        <w:tc>
          <w:tcPr>
            <w:tcW w:w="1711" w:type="dxa"/>
            <w:gridSpan w:val="2"/>
            <w:shd w:val="clear" w:color="auto" w:fill="auto"/>
          </w:tcPr>
          <w:p w14:paraId="65DB26EA" w14:textId="77777777" w:rsidR="00113B08" w:rsidRPr="00F909FC" w:rsidRDefault="00113B08" w:rsidP="00D84496">
            <w:pPr>
              <w:pStyle w:val="TAL"/>
            </w:pPr>
          </w:p>
        </w:tc>
        <w:tc>
          <w:tcPr>
            <w:tcW w:w="1733" w:type="dxa"/>
            <w:gridSpan w:val="2"/>
          </w:tcPr>
          <w:p w14:paraId="2370CF67" w14:textId="77777777" w:rsidR="00113B08" w:rsidRPr="00F909FC" w:rsidRDefault="00113B08" w:rsidP="00D84496">
            <w:pPr>
              <w:pStyle w:val="TAL"/>
            </w:pPr>
            <w:r w:rsidRPr="00F909FC">
              <w:t>2Rx, 4Rx</w:t>
            </w:r>
          </w:p>
        </w:tc>
      </w:tr>
      <w:tr w:rsidR="00113B08" w:rsidRPr="00F909FC" w14:paraId="5C8CBDB0" w14:textId="77777777" w:rsidTr="00113B08">
        <w:trPr>
          <w:cantSplit/>
          <w:jc w:val="center"/>
        </w:trPr>
        <w:tc>
          <w:tcPr>
            <w:tcW w:w="953" w:type="dxa"/>
            <w:tcBorders>
              <w:bottom w:val="single" w:sz="6" w:space="0" w:color="auto"/>
            </w:tcBorders>
          </w:tcPr>
          <w:p w14:paraId="317F6558" w14:textId="77777777" w:rsidR="00113B08" w:rsidRPr="00F909FC" w:rsidRDefault="00113B08" w:rsidP="00D84496">
            <w:pPr>
              <w:pStyle w:val="TAL"/>
              <w:rPr>
                <w:lang w:eastAsia="zh-CN"/>
              </w:rPr>
            </w:pPr>
            <w:r w:rsidRPr="00F909FC">
              <w:rPr>
                <w:lang w:eastAsia="zh-CN"/>
              </w:rPr>
              <w:t>6.2.8</w:t>
            </w:r>
          </w:p>
        </w:tc>
        <w:tc>
          <w:tcPr>
            <w:tcW w:w="2994" w:type="dxa"/>
            <w:tcBorders>
              <w:bottom w:val="single" w:sz="6" w:space="0" w:color="auto"/>
            </w:tcBorders>
          </w:tcPr>
          <w:p w14:paraId="7F5FACDE" w14:textId="77777777" w:rsidR="00113B08" w:rsidRPr="00F909FC" w:rsidRDefault="00113B08" w:rsidP="00D84496">
            <w:pPr>
              <w:pStyle w:val="TAL"/>
            </w:pPr>
            <w:r w:rsidRPr="00F909FC">
              <w:t xml:space="preserve">E-UTRAN TDD - Non-Contention Based Random Access Test For </w:t>
            </w:r>
            <w:proofErr w:type="spellStart"/>
            <w:r w:rsidRPr="00F909FC">
              <w:t>SCell</w:t>
            </w:r>
            <w:proofErr w:type="spellEnd"/>
            <w:r w:rsidRPr="00F909FC">
              <w:t xml:space="preserve"> in </w:t>
            </w:r>
            <w:proofErr w:type="spellStart"/>
            <w:r w:rsidRPr="00F909FC">
              <w:t>sTAG</w:t>
            </w:r>
            <w:proofErr w:type="spellEnd"/>
          </w:p>
        </w:tc>
        <w:tc>
          <w:tcPr>
            <w:tcW w:w="833" w:type="dxa"/>
            <w:tcBorders>
              <w:bottom w:val="single" w:sz="6" w:space="0" w:color="auto"/>
            </w:tcBorders>
          </w:tcPr>
          <w:p w14:paraId="1477C0EE" w14:textId="77777777" w:rsidR="00113B08" w:rsidRPr="00F909FC" w:rsidRDefault="00113B08" w:rsidP="00D84496">
            <w:pPr>
              <w:pStyle w:val="TAL"/>
              <w:rPr>
                <w:lang w:eastAsia="zh-CN"/>
              </w:rPr>
            </w:pPr>
            <w:r w:rsidRPr="00F909FC">
              <w:rPr>
                <w:lang w:eastAsia="zh-CN"/>
              </w:rPr>
              <w:t>Rel-12</w:t>
            </w:r>
          </w:p>
        </w:tc>
        <w:tc>
          <w:tcPr>
            <w:tcW w:w="1287" w:type="dxa"/>
            <w:tcBorders>
              <w:bottom w:val="single" w:sz="6" w:space="0" w:color="auto"/>
            </w:tcBorders>
          </w:tcPr>
          <w:p w14:paraId="51311CBD" w14:textId="77777777" w:rsidR="00113B08" w:rsidRPr="00F909FC" w:rsidRDefault="00113B08" w:rsidP="00D84496">
            <w:pPr>
              <w:pStyle w:val="TAL"/>
              <w:rPr>
                <w:lang w:eastAsia="zh-CN"/>
              </w:rPr>
            </w:pPr>
            <w:r w:rsidRPr="00F909FC">
              <w:rPr>
                <w:lang w:eastAsia="zh-CN"/>
              </w:rPr>
              <w:t>C62</w:t>
            </w:r>
          </w:p>
        </w:tc>
        <w:tc>
          <w:tcPr>
            <w:tcW w:w="2500" w:type="dxa"/>
            <w:tcBorders>
              <w:bottom w:val="single" w:sz="6" w:space="0" w:color="auto"/>
            </w:tcBorders>
          </w:tcPr>
          <w:p w14:paraId="642853ED" w14:textId="77777777" w:rsidR="00113B08" w:rsidRPr="00F909FC" w:rsidRDefault="00113B08" w:rsidP="00D84496">
            <w:pPr>
              <w:pStyle w:val="TAL"/>
            </w:pPr>
            <w:r w:rsidRPr="00F909FC">
              <w:t>UE supporting E-UTRA TDD and Uplink Carrier Aggregation and multiple timing advances</w:t>
            </w:r>
          </w:p>
        </w:tc>
        <w:tc>
          <w:tcPr>
            <w:tcW w:w="1684" w:type="dxa"/>
            <w:shd w:val="clear" w:color="auto" w:fill="auto"/>
          </w:tcPr>
          <w:p w14:paraId="7A28A00F" w14:textId="77777777" w:rsidR="00113B08" w:rsidRPr="00F909FC" w:rsidRDefault="00113B08" w:rsidP="00D84496">
            <w:pPr>
              <w:pStyle w:val="TAL"/>
            </w:pPr>
          </w:p>
        </w:tc>
        <w:tc>
          <w:tcPr>
            <w:tcW w:w="1711" w:type="dxa"/>
            <w:gridSpan w:val="2"/>
            <w:shd w:val="clear" w:color="auto" w:fill="auto"/>
          </w:tcPr>
          <w:p w14:paraId="03914E0C" w14:textId="77777777" w:rsidR="00113B08" w:rsidRPr="00F909FC" w:rsidRDefault="00113B08" w:rsidP="00D84496">
            <w:pPr>
              <w:pStyle w:val="TAL"/>
            </w:pPr>
          </w:p>
        </w:tc>
        <w:tc>
          <w:tcPr>
            <w:tcW w:w="1733" w:type="dxa"/>
            <w:gridSpan w:val="2"/>
          </w:tcPr>
          <w:p w14:paraId="786BD9BA" w14:textId="77777777" w:rsidR="00113B08" w:rsidRPr="00F909FC" w:rsidRDefault="00113B08" w:rsidP="00D84496">
            <w:pPr>
              <w:pStyle w:val="TAL"/>
            </w:pPr>
            <w:r w:rsidRPr="00F909FC">
              <w:t>2Rx, 4Rx</w:t>
            </w:r>
          </w:p>
        </w:tc>
      </w:tr>
      <w:tr w:rsidR="00113B08" w:rsidRPr="00F909FC" w14:paraId="07A28623" w14:textId="77777777" w:rsidTr="00113B08">
        <w:trPr>
          <w:cantSplit/>
          <w:jc w:val="center"/>
        </w:trPr>
        <w:tc>
          <w:tcPr>
            <w:tcW w:w="953" w:type="dxa"/>
            <w:tcBorders>
              <w:bottom w:val="single" w:sz="6" w:space="0" w:color="auto"/>
            </w:tcBorders>
          </w:tcPr>
          <w:p w14:paraId="1E55F237" w14:textId="77777777" w:rsidR="00113B08" w:rsidRPr="00F909FC" w:rsidRDefault="00113B08" w:rsidP="00D84496">
            <w:pPr>
              <w:pStyle w:val="TAL"/>
              <w:rPr>
                <w:lang w:eastAsia="zh-CN"/>
              </w:rPr>
            </w:pPr>
            <w:r w:rsidRPr="00F909FC">
              <w:rPr>
                <w:lang w:eastAsia="ko-KR"/>
              </w:rPr>
              <w:t>6.2.9</w:t>
            </w:r>
          </w:p>
        </w:tc>
        <w:tc>
          <w:tcPr>
            <w:tcW w:w="2994" w:type="dxa"/>
            <w:tcBorders>
              <w:bottom w:val="single" w:sz="6" w:space="0" w:color="auto"/>
            </w:tcBorders>
          </w:tcPr>
          <w:p w14:paraId="6239E352" w14:textId="77777777" w:rsidR="00113B08" w:rsidRPr="00F909FC" w:rsidRDefault="00113B08" w:rsidP="00D84496">
            <w:pPr>
              <w:pStyle w:val="TAL"/>
            </w:pPr>
            <w:r w:rsidRPr="00F909FC">
              <w:rPr>
                <w:lang w:eastAsia="ko-KR"/>
              </w:rPr>
              <w:t xml:space="preserve">3DL/3UL TDD CA Non-Contention Based Random Access Test for 2 </w:t>
            </w:r>
            <w:proofErr w:type="spellStart"/>
            <w:r w:rsidRPr="00F909FC">
              <w:rPr>
                <w:lang w:eastAsia="ko-KR"/>
              </w:rPr>
              <w:t>SCells</w:t>
            </w:r>
            <w:proofErr w:type="spellEnd"/>
          </w:p>
        </w:tc>
        <w:tc>
          <w:tcPr>
            <w:tcW w:w="833" w:type="dxa"/>
            <w:tcBorders>
              <w:bottom w:val="single" w:sz="6" w:space="0" w:color="auto"/>
            </w:tcBorders>
          </w:tcPr>
          <w:p w14:paraId="61D2BB98" w14:textId="77777777" w:rsidR="00113B08" w:rsidRPr="00F909FC" w:rsidRDefault="00113B08" w:rsidP="00D84496">
            <w:pPr>
              <w:pStyle w:val="TAL"/>
              <w:rPr>
                <w:lang w:eastAsia="zh-CN"/>
              </w:rPr>
            </w:pPr>
            <w:r w:rsidRPr="00F909FC">
              <w:rPr>
                <w:lang w:eastAsia="zh-CN"/>
              </w:rPr>
              <w:t>Rel-13</w:t>
            </w:r>
          </w:p>
        </w:tc>
        <w:tc>
          <w:tcPr>
            <w:tcW w:w="1287" w:type="dxa"/>
            <w:tcBorders>
              <w:bottom w:val="single" w:sz="6" w:space="0" w:color="auto"/>
            </w:tcBorders>
          </w:tcPr>
          <w:p w14:paraId="6C73AB41" w14:textId="77777777" w:rsidR="00113B08" w:rsidRPr="00F909FC" w:rsidRDefault="00113B08" w:rsidP="00D84496">
            <w:pPr>
              <w:pStyle w:val="TAL"/>
              <w:rPr>
                <w:lang w:eastAsia="zh-CN"/>
              </w:rPr>
            </w:pPr>
            <w:r w:rsidRPr="00F909FC">
              <w:rPr>
                <w:lang w:eastAsia="ko-KR"/>
              </w:rPr>
              <w:t>C230</w:t>
            </w:r>
          </w:p>
        </w:tc>
        <w:tc>
          <w:tcPr>
            <w:tcW w:w="2500" w:type="dxa"/>
            <w:tcBorders>
              <w:bottom w:val="single" w:sz="6" w:space="0" w:color="auto"/>
            </w:tcBorders>
          </w:tcPr>
          <w:p w14:paraId="2C7DD22D" w14:textId="77777777" w:rsidR="00113B08" w:rsidRPr="00F909FC" w:rsidRDefault="00113B08" w:rsidP="00D84496">
            <w:pPr>
              <w:pStyle w:val="TAL"/>
            </w:pPr>
            <w:r w:rsidRPr="00F909FC">
              <w:t>UE supporting E-UTRA TDD and Uplink Carrier Aggregation and multiple timing advances</w:t>
            </w:r>
          </w:p>
        </w:tc>
        <w:tc>
          <w:tcPr>
            <w:tcW w:w="1684" w:type="dxa"/>
            <w:shd w:val="clear" w:color="auto" w:fill="auto"/>
          </w:tcPr>
          <w:p w14:paraId="71F4E209" w14:textId="77777777" w:rsidR="00113B08" w:rsidRPr="00F909FC" w:rsidRDefault="00113B08" w:rsidP="00D84496">
            <w:pPr>
              <w:pStyle w:val="TAL"/>
            </w:pPr>
          </w:p>
        </w:tc>
        <w:tc>
          <w:tcPr>
            <w:tcW w:w="1711" w:type="dxa"/>
            <w:gridSpan w:val="2"/>
            <w:shd w:val="clear" w:color="auto" w:fill="auto"/>
          </w:tcPr>
          <w:p w14:paraId="5A905D5E" w14:textId="77777777" w:rsidR="00113B08" w:rsidRPr="00F909FC" w:rsidRDefault="00113B08" w:rsidP="00D84496">
            <w:pPr>
              <w:pStyle w:val="TAL"/>
            </w:pPr>
          </w:p>
        </w:tc>
        <w:tc>
          <w:tcPr>
            <w:tcW w:w="1733" w:type="dxa"/>
            <w:gridSpan w:val="2"/>
          </w:tcPr>
          <w:p w14:paraId="6F5AC0C7" w14:textId="77777777" w:rsidR="00113B08" w:rsidRPr="00F909FC" w:rsidRDefault="00113B08" w:rsidP="00D84496">
            <w:pPr>
              <w:pStyle w:val="TAL"/>
            </w:pPr>
            <w:r w:rsidRPr="00F909FC">
              <w:t>2Rx, 4Rx</w:t>
            </w:r>
          </w:p>
        </w:tc>
      </w:tr>
      <w:tr w:rsidR="00113B08" w:rsidRPr="00F909FC" w14:paraId="5A76DA2C" w14:textId="77777777" w:rsidTr="00113B08">
        <w:trPr>
          <w:cantSplit/>
          <w:jc w:val="center"/>
        </w:trPr>
        <w:tc>
          <w:tcPr>
            <w:tcW w:w="953" w:type="dxa"/>
            <w:tcBorders>
              <w:bottom w:val="single" w:sz="6" w:space="0" w:color="auto"/>
            </w:tcBorders>
          </w:tcPr>
          <w:p w14:paraId="01009927" w14:textId="77777777" w:rsidR="00113B08" w:rsidRPr="00F909FC" w:rsidRDefault="00113B08" w:rsidP="00D84496">
            <w:pPr>
              <w:pStyle w:val="TAL"/>
              <w:rPr>
                <w:lang w:eastAsia="zh-CN"/>
              </w:rPr>
            </w:pPr>
            <w:r w:rsidRPr="00F909FC">
              <w:rPr>
                <w:lang w:eastAsia="zh-CN"/>
              </w:rPr>
              <w:t>6.2.10</w:t>
            </w:r>
          </w:p>
        </w:tc>
        <w:tc>
          <w:tcPr>
            <w:tcW w:w="2994" w:type="dxa"/>
            <w:tcBorders>
              <w:bottom w:val="single" w:sz="6" w:space="0" w:color="auto"/>
            </w:tcBorders>
          </w:tcPr>
          <w:p w14:paraId="0F0015A2" w14:textId="77777777" w:rsidR="00113B08" w:rsidRPr="00F909FC" w:rsidRDefault="00113B08" w:rsidP="00D84496">
            <w:pPr>
              <w:pStyle w:val="TAL"/>
            </w:pPr>
            <w:r w:rsidRPr="00F909FC">
              <w:t>E-UTRAN FDD Contention Based Random Access Test for CE UEs in Normal Coverage</w:t>
            </w:r>
          </w:p>
        </w:tc>
        <w:tc>
          <w:tcPr>
            <w:tcW w:w="833" w:type="dxa"/>
            <w:tcBorders>
              <w:bottom w:val="single" w:sz="6" w:space="0" w:color="auto"/>
            </w:tcBorders>
          </w:tcPr>
          <w:p w14:paraId="114A9EA1" w14:textId="77777777" w:rsidR="00113B08" w:rsidRPr="00F909FC" w:rsidRDefault="00113B08" w:rsidP="00D84496">
            <w:pPr>
              <w:pStyle w:val="TAL"/>
              <w:rPr>
                <w:lang w:eastAsia="zh-CN"/>
              </w:rPr>
            </w:pPr>
            <w:r w:rsidRPr="00F909FC">
              <w:rPr>
                <w:lang w:eastAsia="zh-CN"/>
              </w:rPr>
              <w:t>Rel-13</w:t>
            </w:r>
          </w:p>
        </w:tc>
        <w:tc>
          <w:tcPr>
            <w:tcW w:w="1287" w:type="dxa"/>
            <w:tcBorders>
              <w:bottom w:val="single" w:sz="6" w:space="0" w:color="auto"/>
            </w:tcBorders>
          </w:tcPr>
          <w:p w14:paraId="76B43CFF" w14:textId="77777777" w:rsidR="00113B08" w:rsidRPr="00F909FC" w:rsidRDefault="00113B08" w:rsidP="00D84496">
            <w:pPr>
              <w:pStyle w:val="TAL"/>
              <w:rPr>
                <w:lang w:eastAsia="zh-CN"/>
              </w:rPr>
            </w:pPr>
            <w:r w:rsidRPr="00F909FC">
              <w:rPr>
                <w:lang w:eastAsia="zh-CN"/>
              </w:rPr>
              <w:t>C94a</w:t>
            </w:r>
          </w:p>
        </w:tc>
        <w:tc>
          <w:tcPr>
            <w:tcW w:w="2500" w:type="dxa"/>
            <w:tcBorders>
              <w:bottom w:val="single" w:sz="6" w:space="0" w:color="auto"/>
            </w:tcBorders>
          </w:tcPr>
          <w:p w14:paraId="7B94F529" w14:textId="77777777" w:rsidR="00113B08" w:rsidRPr="00F909FC" w:rsidRDefault="00113B08" w:rsidP="00D84496">
            <w:pPr>
              <w:pStyle w:val="TAL"/>
            </w:pPr>
            <w:r w:rsidRPr="00F909FC">
              <w:t xml:space="preserve">UE supporting E-UTRA FD-FDD and </w:t>
            </w:r>
            <w:proofErr w:type="spellStart"/>
            <w:r w:rsidRPr="00F909FC">
              <w:t>CEModeA</w:t>
            </w:r>
            <w:proofErr w:type="spellEnd"/>
          </w:p>
        </w:tc>
        <w:tc>
          <w:tcPr>
            <w:tcW w:w="1684" w:type="dxa"/>
            <w:shd w:val="clear" w:color="auto" w:fill="auto"/>
          </w:tcPr>
          <w:p w14:paraId="1C8E2B58" w14:textId="77777777" w:rsidR="00113B08" w:rsidRPr="00F909FC" w:rsidRDefault="00113B08" w:rsidP="00D84496">
            <w:pPr>
              <w:pStyle w:val="TAL"/>
            </w:pPr>
          </w:p>
        </w:tc>
        <w:tc>
          <w:tcPr>
            <w:tcW w:w="1711" w:type="dxa"/>
            <w:gridSpan w:val="2"/>
            <w:shd w:val="clear" w:color="auto" w:fill="auto"/>
          </w:tcPr>
          <w:p w14:paraId="152195C7" w14:textId="77777777" w:rsidR="00113B08" w:rsidRPr="00F909FC" w:rsidRDefault="00113B08" w:rsidP="00D84496">
            <w:pPr>
              <w:pStyle w:val="TAL"/>
            </w:pPr>
          </w:p>
        </w:tc>
        <w:tc>
          <w:tcPr>
            <w:tcW w:w="1733" w:type="dxa"/>
            <w:gridSpan w:val="2"/>
          </w:tcPr>
          <w:p w14:paraId="447BBFB8" w14:textId="77777777" w:rsidR="00113B08" w:rsidRPr="00F909FC" w:rsidRDefault="00113B08" w:rsidP="00D84496">
            <w:pPr>
              <w:pStyle w:val="TAL"/>
            </w:pPr>
          </w:p>
        </w:tc>
      </w:tr>
      <w:tr w:rsidR="00113B08" w:rsidRPr="00F909FC" w14:paraId="286A77AF" w14:textId="77777777" w:rsidTr="00113B08">
        <w:trPr>
          <w:cantSplit/>
          <w:jc w:val="center"/>
        </w:trPr>
        <w:tc>
          <w:tcPr>
            <w:tcW w:w="953" w:type="dxa"/>
            <w:tcBorders>
              <w:bottom w:val="single" w:sz="6" w:space="0" w:color="auto"/>
            </w:tcBorders>
          </w:tcPr>
          <w:p w14:paraId="1C9CAC25" w14:textId="77777777" w:rsidR="00113B08" w:rsidRPr="00F909FC" w:rsidRDefault="00113B08" w:rsidP="00D84496">
            <w:pPr>
              <w:pStyle w:val="TAL"/>
              <w:rPr>
                <w:lang w:eastAsia="zh-CN"/>
              </w:rPr>
            </w:pPr>
            <w:r w:rsidRPr="00F909FC">
              <w:rPr>
                <w:lang w:eastAsia="zh-CN"/>
              </w:rPr>
              <w:t>6.2.11</w:t>
            </w:r>
          </w:p>
        </w:tc>
        <w:tc>
          <w:tcPr>
            <w:tcW w:w="2994" w:type="dxa"/>
            <w:tcBorders>
              <w:bottom w:val="single" w:sz="6" w:space="0" w:color="auto"/>
            </w:tcBorders>
          </w:tcPr>
          <w:p w14:paraId="4184B8F8" w14:textId="77777777" w:rsidR="00113B08" w:rsidRPr="00F909FC" w:rsidRDefault="00113B08" w:rsidP="00D84496">
            <w:pPr>
              <w:pStyle w:val="TAL"/>
            </w:pPr>
            <w:r w:rsidRPr="00F909FC">
              <w:t>E-UTRAN HD-FDD Contention Based Random Access Test for CE UEs in Normal Coverage</w:t>
            </w:r>
          </w:p>
        </w:tc>
        <w:tc>
          <w:tcPr>
            <w:tcW w:w="833" w:type="dxa"/>
            <w:tcBorders>
              <w:bottom w:val="single" w:sz="6" w:space="0" w:color="auto"/>
            </w:tcBorders>
          </w:tcPr>
          <w:p w14:paraId="1BB8DE68" w14:textId="77777777" w:rsidR="00113B08" w:rsidRPr="00F909FC" w:rsidRDefault="00113B08" w:rsidP="00D84496">
            <w:pPr>
              <w:pStyle w:val="TAL"/>
              <w:rPr>
                <w:lang w:eastAsia="zh-CN"/>
              </w:rPr>
            </w:pPr>
            <w:r w:rsidRPr="00F909FC">
              <w:rPr>
                <w:lang w:eastAsia="zh-CN"/>
              </w:rPr>
              <w:t>Rel-13</w:t>
            </w:r>
          </w:p>
        </w:tc>
        <w:tc>
          <w:tcPr>
            <w:tcW w:w="1287" w:type="dxa"/>
            <w:tcBorders>
              <w:bottom w:val="single" w:sz="6" w:space="0" w:color="auto"/>
            </w:tcBorders>
          </w:tcPr>
          <w:p w14:paraId="1E390D3B" w14:textId="77777777" w:rsidR="00113B08" w:rsidRPr="00F909FC" w:rsidRDefault="00113B08" w:rsidP="00D84496">
            <w:pPr>
              <w:pStyle w:val="TAL"/>
              <w:rPr>
                <w:lang w:eastAsia="zh-CN"/>
              </w:rPr>
            </w:pPr>
            <w:r w:rsidRPr="00F909FC">
              <w:rPr>
                <w:lang w:eastAsia="zh-CN"/>
              </w:rPr>
              <w:t>C107a</w:t>
            </w:r>
          </w:p>
        </w:tc>
        <w:tc>
          <w:tcPr>
            <w:tcW w:w="2500" w:type="dxa"/>
            <w:tcBorders>
              <w:bottom w:val="single" w:sz="6" w:space="0" w:color="auto"/>
            </w:tcBorders>
          </w:tcPr>
          <w:p w14:paraId="0DBD54EC" w14:textId="77777777" w:rsidR="00113B08" w:rsidRPr="00F909FC" w:rsidRDefault="00113B08" w:rsidP="00D84496">
            <w:pPr>
              <w:pStyle w:val="TAL"/>
            </w:pPr>
            <w:r w:rsidRPr="00F909FC">
              <w:t xml:space="preserve">UE supporting E-UTRA HD-FDD and </w:t>
            </w:r>
            <w:proofErr w:type="spellStart"/>
            <w:r w:rsidRPr="00F909FC">
              <w:t>CEModeA</w:t>
            </w:r>
            <w:proofErr w:type="spellEnd"/>
          </w:p>
        </w:tc>
        <w:tc>
          <w:tcPr>
            <w:tcW w:w="1684" w:type="dxa"/>
            <w:shd w:val="clear" w:color="auto" w:fill="auto"/>
          </w:tcPr>
          <w:p w14:paraId="336F95F6" w14:textId="77777777" w:rsidR="00113B08" w:rsidRPr="00F909FC" w:rsidRDefault="00113B08" w:rsidP="00D84496">
            <w:pPr>
              <w:pStyle w:val="TAL"/>
            </w:pPr>
          </w:p>
        </w:tc>
        <w:tc>
          <w:tcPr>
            <w:tcW w:w="1711" w:type="dxa"/>
            <w:gridSpan w:val="2"/>
            <w:shd w:val="clear" w:color="auto" w:fill="auto"/>
          </w:tcPr>
          <w:p w14:paraId="5AD8C8FF" w14:textId="77777777" w:rsidR="00113B08" w:rsidRPr="00F909FC" w:rsidRDefault="00113B08" w:rsidP="00D84496">
            <w:pPr>
              <w:pStyle w:val="TAL"/>
            </w:pPr>
          </w:p>
        </w:tc>
        <w:tc>
          <w:tcPr>
            <w:tcW w:w="1733" w:type="dxa"/>
            <w:gridSpan w:val="2"/>
          </w:tcPr>
          <w:p w14:paraId="49A3B52E" w14:textId="77777777" w:rsidR="00113B08" w:rsidRPr="00F909FC" w:rsidRDefault="00113B08" w:rsidP="00D84496">
            <w:pPr>
              <w:pStyle w:val="TAL"/>
            </w:pPr>
          </w:p>
        </w:tc>
      </w:tr>
      <w:tr w:rsidR="00113B08" w:rsidRPr="00F909FC" w14:paraId="7A82769A" w14:textId="77777777" w:rsidTr="00113B08">
        <w:trPr>
          <w:cantSplit/>
          <w:jc w:val="center"/>
        </w:trPr>
        <w:tc>
          <w:tcPr>
            <w:tcW w:w="953" w:type="dxa"/>
            <w:tcBorders>
              <w:bottom w:val="single" w:sz="6" w:space="0" w:color="auto"/>
            </w:tcBorders>
          </w:tcPr>
          <w:p w14:paraId="177E437A" w14:textId="77777777" w:rsidR="00113B08" w:rsidRPr="00F909FC" w:rsidRDefault="00113B08" w:rsidP="00D84496">
            <w:pPr>
              <w:pStyle w:val="TAL"/>
              <w:rPr>
                <w:lang w:eastAsia="zh-CN"/>
              </w:rPr>
            </w:pPr>
            <w:r w:rsidRPr="00F909FC">
              <w:rPr>
                <w:lang w:eastAsia="zh-CN"/>
              </w:rPr>
              <w:t>6.2.12</w:t>
            </w:r>
          </w:p>
        </w:tc>
        <w:tc>
          <w:tcPr>
            <w:tcW w:w="2994" w:type="dxa"/>
            <w:tcBorders>
              <w:bottom w:val="single" w:sz="6" w:space="0" w:color="auto"/>
            </w:tcBorders>
          </w:tcPr>
          <w:p w14:paraId="61EF5D0F" w14:textId="77777777" w:rsidR="00113B08" w:rsidRPr="00F909FC" w:rsidRDefault="00113B08" w:rsidP="00D84496">
            <w:pPr>
              <w:pStyle w:val="TAL"/>
            </w:pPr>
            <w:r w:rsidRPr="00F909FC">
              <w:t>E-UTRAN TDD Contention Based Random Access Test for CE UEs in Normal Coverage</w:t>
            </w:r>
          </w:p>
        </w:tc>
        <w:tc>
          <w:tcPr>
            <w:tcW w:w="833" w:type="dxa"/>
            <w:tcBorders>
              <w:bottom w:val="single" w:sz="6" w:space="0" w:color="auto"/>
            </w:tcBorders>
          </w:tcPr>
          <w:p w14:paraId="36D1FC11" w14:textId="77777777" w:rsidR="00113B08" w:rsidRPr="00F909FC" w:rsidRDefault="00113B08" w:rsidP="00D84496">
            <w:pPr>
              <w:pStyle w:val="TAL"/>
              <w:rPr>
                <w:lang w:eastAsia="zh-CN"/>
              </w:rPr>
            </w:pPr>
            <w:r w:rsidRPr="00F909FC">
              <w:rPr>
                <w:lang w:eastAsia="zh-CN"/>
              </w:rPr>
              <w:t>Rel-13</w:t>
            </w:r>
          </w:p>
        </w:tc>
        <w:tc>
          <w:tcPr>
            <w:tcW w:w="1287" w:type="dxa"/>
            <w:tcBorders>
              <w:bottom w:val="single" w:sz="6" w:space="0" w:color="auto"/>
            </w:tcBorders>
          </w:tcPr>
          <w:p w14:paraId="30BFD611" w14:textId="77777777" w:rsidR="00113B08" w:rsidRPr="00F909FC" w:rsidRDefault="00113B08" w:rsidP="00D84496">
            <w:pPr>
              <w:pStyle w:val="TAL"/>
              <w:rPr>
                <w:lang w:eastAsia="zh-CN"/>
              </w:rPr>
            </w:pPr>
            <w:r w:rsidRPr="00F909FC">
              <w:t>C93a</w:t>
            </w:r>
          </w:p>
        </w:tc>
        <w:tc>
          <w:tcPr>
            <w:tcW w:w="2500" w:type="dxa"/>
            <w:tcBorders>
              <w:bottom w:val="single" w:sz="6" w:space="0" w:color="auto"/>
            </w:tcBorders>
          </w:tcPr>
          <w:p w14:paraId="4A84255D" w14:textId="77777777" w:rsidR="00113B08" w:rsidRPr="00F909FC" w:rsidRDefault="00113B08" w:rsidP="00D84496">
            <w:pPr>
              <w:pStyle w:val="TAL"/>
            </w:pPr>
            <w:r w:rsidRPr="00F909FC">
              <w:t xml:space="preserve">UE supporting E-UTRA TDD and </w:t>
            </w:r>
            <w:proofErr w:type="spellStart"/>
            <w:r w:rsidRPr="00F909FC">
              <w:t>CEModeA</w:t>
            </w:r>
            <w:proofErr w:type="spellEnd"/>
          </w:p>
        </w:tc>
        <w:tc>
          <w:tcPr>
            <w:tcW w:w="1684" w:type="dxa"/>
            <w:shd w:val="clear" w:color="auto" w:fill="auto"/>
          </w:tcPr>
          <w:p w14:paraId="4A9A3CCC" w14:textId="77777777" w:rsidR="00113B08" w:rsidRPr="00F909FC" w:rsidRDefault="00113B08" w:rsidP="00D84496">
            <w:pPr>
              <w:pStyle w:val="TAL"/>
            </w:pPr>
          </w:p>
        </w:tc>
        <w:tc>
          <w:tcPr>
            <w:tcW w:w="1711" w:type="dxa"/>
            <w:gridSpan w:val="2"/>
            <w:shd w:val="clear" w:color="auto" w:fill="auto"/>
          </w:tcPr>
          <w:p w14:paraId="1A1B3A0D" w14:textId="77777777" w:rsidR="00113B08" w:rsidRPr="00F909FC" w:rsidRDefault="00113B08" w:rsidP="00D84496">
            <w:pPr>
              <w:pStyle w:val="TAL"/>
            </w:pPr>
          </w:p>
        </w:tc>
        <w:tc>
          <w:tcPr>
            <w:tcW w:w="1733" w:type="dxa"/>
            <w:gridSpan w:val="2"/>
          </w:tcPr>
          <w:p w14:paraId="218EB355" w14:textId="77777777" w:rsidR="00113B08" w:rsidRPr="00F909FC" w:rsidRDefault="00113B08" w:rsidP="00D84496">
            <w:pPr>
              <w:pStyle w:val="TAL"/>
            </w:pPr>
          </w:p>
        </w:tc>
      </w:tr>
      <w:tr w:rsidR="00113B08" w:rsidRPr="00F909FC" w14:paraId="49B41AAD" w14:textId="77777777" w:rsidTr="00113B08">
        <w:trPr>
          <w:cantSplit/>
          <w:jc w:val="center"/>
        </w:trPr>
        <w:tc>
          <w:tcPr>
            <w:tcW w:w="953" w:type="dxa"/>
            <w:tcBorders>
              <w:bottom w:val="single" w:sz="6" w:space="0" w:color="auto"/>
            </w:tcBorders>
          </w:tcPr>
          <w:p w14:paraId="7A0CF105" w14:textId="77777777" w:rsidR="00113B08" w:rsidRPr="00F909FC" w:rsidRDefault="00113B08" w:rsidP="00D84496">
            <w:pPr>
              <w:pStyle w:val="TAL"/>
              <w:rPr>
                <w:lang w:eastAsia="zh-CN"/>
              </w:rPr>
            </w:pPr>
            <w:r w:rsidRPr="00F909FC">
              <w:rPr>
                <w:rFonts w:eastAsia="SimSun"/>
                <w:lang w:eastAsia="zh-CN"/>
              </w:rPr>
              <w:t>6.2.13</w:t>
            </w:r>
          </w:p>
        </w:tc>
        <w:tc>
          <w:tcPr>
            <w:tcW w:w="2994" w:type="dxa"/>
            <w:tcBorders>
              <w:bottom w:val="single" w:sz="6" w:space="0" w:color="auto"/>
            </w:tcBorders>
          </w:tcPr>
          <w:p w14:paraId="5D874F6A" w14:textId="77777777" w:rsidR="00113B08" w:rsidRPr="00F909FC" w:rsidRDefault="00113B08" w:rsidP="00D84496">
            <w:pPr>
              <w:pStyle w:val="TAL"/>
            </w:pPr>
            <w:r w:rsidRPr="00F909FC">
              <w:rPr>
                <w:rFonts w:cs="v4.2.0"/>
                <w:snapToGrid w:val="0"/>
              </w:rPr>
              <w:t>E-UTRAN FDD - Contention Based Random Access Test for CE UEs in Enhanced Coverage</w:t>
            </w:r>
          </w:p>
        </w:tc>
        <w:tc>
          <w:tcPr>
            <w:tcW w:w="833" w:type="dxa"/>
            <w:tcBorders>
              <w:bottom w:val="single" w:sz="6" w:space="0" w:color="auto"/>
            </w:tcBorders>
          </w:tcPr>
          <w:p w14:paraId="2AFE866D" w14:textId="77777777" w:rsidR="00113B08" w:rsidRPr="00F909FC" w:rsidRDefault="00113B08" w:rsidP="00D84496">
            <w:pPr>
              <w:pStyle w:val="TAL"/>
              <w:rPr>
                <w:lang w:eastAsia="zh-CN"/>
              </w:rPr>
            </w:pPr>
            <w:r w:rsidRPr="00F909FC">
              <w:rPr>
                <w:rFonts w:eastAsia="新細明體"/>
                <w:lang w:eastAsia="zh-TW"/>
              </w:rPr>
              <w:t>Rel-13</w:t>
            </w:r>
          </w:p>
        </w:tc>
        <w:tc>
          <w:tcPr>
            <w:tcW w:w="1287" w:type="dxa"/>
            <w:tcBorders>
              <w:bottom w:val="single" w:sz="6" w:space="0" w:color="auto"/>
            </w:tcBorders>
          </w:tcPr>
          <w:p w14:paraId="0177D32D" w14:textId="77777777" w:rsidR="00113B08" w:rsidRPr="00F909FC" w:rsidRDefault="00113B08" w:rsidP="00D84496">
            <w:pPr>
              <w:pStyle w:val="TAL"/>
              <w:rPr>
                <w:lang w:eastAsia="zh-CN"/>
              </w:rPr>
            </w:pPr>
            <w:r w:rsidRPr="00F909FC">
              <w:rPr>
                <w:lang w:eastAsia="zh-CN"/>
              </w:rPr>
              <w:t>C94e</w:t>
            </w:r>
          </w:p>
        </w:tc>
        <w:tc>
          <w:tcPr>
            <w:tcW w:w="2500" w:type="dxa"/>
            <w:tcBorders>
              <w:bottom w:val="single" w:sz="6" w:space="0" w:color="auto"/>
            </w:tcBorders>
          </w:tcPr>
          <w:p w14:paraId="6CED1513" w14:textId="77777777" w:rsidR="00113B08" w:rsidRPr="00F909FC" w:rsidRDefault="00113B08" w:rsidP="00D84496">
            <w:pPr>
              <w:pStyle w:val="TAL"/>
            </w:pPr>
            <w:r w:rsidRPr="00F909FC">
              <w:t xml:space="preserve">U supporting E-UTRA </w:t>
            </w:r>
            <w:r w:rsidRPr="00F909FC">
              <w:rPr>
                <w:rFonts w:eastAsia="新細明體"/>
                <w:lang w:eastAsia="zh-TW"/>
              </w:rPr>
              <w:t>FD-</w:t>
            </w:r>
            <w:r w:rsidRPr="00F909FC">
              <w:t xml:space="preserve">FDD </w:t>
            </w:r>
            <w:proofErr w:type="spellStart"/>
            <w:r w:rsidRPr="00F909FC">
              <w:t>and</w:t>
            </w:r>
            <w:r w:rsidRPr="00F909FC">
              <w:rPr>
                <w:rFonts w:eastAsia="新細明體"/>
                <w:lang w:eastAsia="zh-TW"/>
              </w:rPr>
              <w:t>CEModeB</w:t>
            </w:r>
            <w:proofErr w:type="spellEnd"/>
          </w:p>
        </w:tc>
        <w:tc>
          <w:tcPr>
            <w:tcW w:w="1684" w:type="dxa"/>
            <w:shd w:val="clear" w:color="auto" w:fill="auto"/>
          </w:tcPr>
          <w:p w14:paraId="5E4E6ECA" w14:textId="77777777" w:rsidR="00113B08" w:rsidRPr="00F909FC" w:rsidRDefault="00113B08" w:rsidP="00D84496">
            <w:pPr>
              <w:pStyle w:val="TAL"/>
            </w:pPr>
          </w:p>
        </w:tc>
        <w:tc>
          <w:tcPr>
            <w:tcW w:w="1711" w:type="dxa"/>
            <w:gridSpan w:val="2"/>
            <w:shd w:val="clear" w:color="auto" w:fill="auto"/>
          </w:tcPr>
          <w:p w14:paraId="01FD2E8D" w14:textId="77777777" w:rsidR="00113B08" w:rsidRPr="00F909FC" w:rsidRDefault="00113B08" w:rsidP="00D84496">
            <w:pPr>
              <w:pStyle w:val="TAL"/>
            </w:pPr>
          </w:p>
        </w:tc>
        <w:tc>
          <w:tcPr>
            <w:tcW w:w="1733" w:type="dxa"/>
            <w:gridSpan w:val="2"/>
          </w:tcPr>
          <w:p w14:paraId="68EF91AA" w14:textId="77777777" w:rsidR="00113B08" w:rsidRPr="00F909FC" w:rsidRDefault="00113B08" w:rsidP="00D84496">
            <w:pPr>
              <w:pStyle w:val="TAL"/>
            </w:pPr>
          </w:p>
        </w:tc>
      </w:tr>
      <w:tr w:rsidR="00113B08" w:rsidRPr="00F909FC" w14:paraId="544843AA" w14:textId="77777777" w:rsidTr="00113B08">
        <w:trPr>
          <w:cantSplit/>
          <w:jc w:val="center"/>
        </w:trPr>
        <w:tc>
          <w:tcPr>
            <w:tcW w:w="953" w:type="dxa"/>
            <w:tcBorders>
              <w:bottom w:val="single" w:sz="6" w:space="0" w:color="auto"/>
            </w:tcBorders>
          </w:tcPr>
          <w:p w14:paraId="1D702941" w14:textId="77777777" w:rsidR="00113B08" w:rsidRPr="00F909FC" w:rsidRDefault="00113B08" w:rsidP="00D84496">
            <w:pPr>
              <w:pStyle w:val="TAL"/>
              <w:rPr>
                <w:lang w:eastAsia="zh-CN"/>
              </w:rPr>
            </w:pPr>
            <w:r w:rsidRPr="00F909FC">
              <w:rPr>
                <w:rFonts w:eastAsia="SimSun"/>
                <w:lang w:eastAsia="zh-CN"/>
              </w:rPr>
              <w:t>6.2.14</w:t>
            </w:r>
          </w:p>
        </w:tc>
        <w:tc>
          <w:tcPr>
            <w:tcW w:w="2994" w:type="dxa"/>
            <w:tcBorders>
              <w:bottom w:val="single" w:sz="6" w:space="0" w:color="auto"/>
            </w:tcBorders>
          </w:tcPr>
          <w:p w14:paraId="72EB643F" w14:textId="77777777" w:rsidR="00113B08" w:rsidRPr="00F909FC" w:rsidRDefault="00113B08" w:rsidP="00D84496">
            <w:pPr>
              <w:pStyle w:val="TAL"/>
            </w:pPr>
            <w:r w:rsidRPr="00F909FC">
              <w:rPr>
                <w:rFonts w:cs="v4.2.0"/>
                <w:snapToGrid w:val="0"/>
              </w:rPr>
              <w:t>E-UTRAN HD-FDD - Contention Based Random Access Test for CE UEs in Enhanced Coverage</w:t>
            </w:r>
          </w:p>
        </w:tc>
        <w:tc>
          <w:tcPr>
            <w:tcW w:w="833" w:type="dxa"/>
            <w:tcBorders>
              <w:bottom w:val="single" w:sz="6" w:space="0" w:color="auto"/>
            </w:tcBorders>
          </w:tcPr>
          <w:p w14:paraId="4B71C996" w14:textId="77777777" w:rsidR="00113B08" w:rsidRPr="00F909FC" w:rsidRDefault="00113B08" w:rsidP="00D84496">
            <w:pPr>
              <w:pStyle w:val="TAL"/>
              <w:rPr>
                <w:lang w:eastAsia="zh-CN"/>
              </w:rPr>
            </w:pPr>
            <w:r w:rsidRPr="00F909FC">
              <w:rPr>
                <w:rFonts w:eastAsia="新細明體"/>
                <w:lang w:eastAsia="zh-TW"/>
              </w:rPr>
              <w:t>Rel-13</w:t>
            </w:r>
          </w:p>
        </w:tc>
        <w:tc>
          <w:tcPr>
            <w:tcW w:w="1287" w:type="dxa"/>
            <w:tcBorders>
              <w:bottom w:val="single" w:sz="6" w:space="0" w:color="auto"/>
            </w:tcBorders>
          </w:tcPr>
          <w:p w14:paraId="674F4D57" w14:textId="77777777" w:rsidR="00113B08" w:rsidRPr="00F909FC" w:rsidRDefault="00113B08" w:rsidP="00D84496">
            <w:pPr>
              <w:pStyle w:val="TAL"/>
              <w:rPr>
                <w:lang w:eastAsia="zh-CN"/>
              </w:rPr>
            </w:pPr>
            <w:r w:rsidRPr="00F909FC">
              <w:rPr>
                <w:lang w:eastAsia="zh-CN"/>
              </w:rPr>
              <w:t>C94f</w:t>
            </w:r>
          </w:p>
        </w:tc>
        <w:tc>
          <w:tcPr>
            <w:tcW w:w="2500" w:type="dxa"/>
            <w:tcBorders>
              <w:bottom w:val="single" w:sz="6" w:space="0" w:color="auto"/>
            </w:tcBorders>
          </w:tcPr>
          <w:p w14:paraId="6856F83E" w14:textId="77777777" w:rsidR="00113B08" w:rsidRPr="00F909FC" w:rsidRDefault="00113B08" w:rsidP="00D84496">
            <w:pPr>
              <w:pStyle w:val="TAL"/>
            </w:pPr>
            <w:r w:rsidRPr="00F909FC">
              <w:t xml:space="preserve">UE supporting E-UTRA HD-FDD </w:t>
            </w:r>
            <w:proofErr w:type="spellStart"/>
            <w:r w:rsidRPr="00F909FC">
              <w:t>and</w:t>
            </w:r>
            <w:r w:rsidRPr="00F909FC">
              <w:rPr>
                <w:rFonts w:eastAsia="新細明體"/>
                <w:lang w:eastAsia="zh-TW"/>
              </w:rPr>
              <w:t>CEModeB</w:t>
            </w:r>
            <w:proofErr w:type="spellEnd"/>
          </w:p>
        </w:tc>
        <w:tc>
          <w:tcPr>
            <w:tcW w:w="1684" w:type="dxa"/>
            <w:shd w:val="clear" w:color="auto" w:fill="auto"/>
          </w:tcPr>
          <w:p w14:paraId="6B7E431B" w14:textId="77777777" w:rsidR="00113B08" w:rsidRPr="00F909FC" w:rsidRDefault="00113B08" w:rsidP="00D84496">
            <w:pPr>
              <w:pStyle w:val="TAL"/>
            </w:pPr>
          </w:p>
        </w:tc>
        <w:tc>
          <w:tcPr>
            <w:tcW w:w="1711" w:type="dxa"/>
            <w:gridSpan w:val="2"/>
            <w:shd w:val="clear" w:color="auto" w:fill="auto"/>
          </w:tcPr>
          <w:p w14:paraId="65E141D1" w14:textId="77777777" w:rsidR="00113B08" w:rsidRPr="00F909FC" w:rsidRDefault="00113B08" w:rsidP="00D84496">
            <w:pPr>
              <w:pStyle w:val="TAL"/>
            </w:pPr>
          </w:p>
        </w:tc>
        <w:tc>
          <w:tcPr>
            <w:tcW w:w="1733" w:type="dxa"/>
            <w:gridSpan w:val="2"/>
          </w:tcPr>
          <w:p w14:paraId="0DA6D50E" w14:textId="77777777" w:rsidR="00113B08" w:rsidRPr="00F909FC" w:rsidRDefault="00113B08" w:rsidP="00D84496">
            <w:pPr>
              <w:pStyle w:val="TAL"/>
            </w:pPr>
          </w:p>
        </w:tc>
      </w:tr>
      <w:tr w:rsidR="00113B08" w:rsidRPr="00F909FC" w14:paraId="33E2B43C" w14:textId="77777777" w:rsidTr="00113B08">
        <w:trPr>
          <w:cantSplit/>
          <w:jc w:val="center"/>
        </w:trPr>
        <w:tc>
          <w:tcPr>
            <w:tcW w:w="953" w:type="dxa"/>
            <w:tcBorders>
              <w:bottom w:val="single" w:sz="6" w:space="0" w:color="auto"/>
            </w:tcBorders>
          </w:tcPr>
          <w:p w14:paraId="7358B8D5" w14:textId="77777777" w:rsidR="00113B08" w:rsidRPr="00F909FC" w:rsidRDefault="00113B08" w:rsidP="00D84496">
            <w:pPr>
              <w:pStyle w:val="TAL"/>
              <w:rPr>
                <w:lang w:eastAsia="zh-CN"/>
              </w:rPr>
            </w:pPr>
            <w:r w:rsidRPr="00F909FC">
              <w:rPr>
                <w:rFonts w:eastAsia="SimSun"/>
                <w:lang w:eastAsia="zh-CN"/>
              </w:rPr>
              <w:lastRenderedPageBreak/>
              <w:t>6.2.15</w:t>
            </w:r>
          </w:p>
        </w:tc>
        <w:tc>
          <w:tcPr>
            <w:tcW w:w="2994" w:type="dxa"/>
            <w:tcBorders>
              <w:bottom w:val="single" w:sz="6" w:space="0" w:color="auto"/>
            </w:tcBorders>
          </w:tcPr>
          <w:p w14:paraId="2DB7A8AF" w14:textId="77777777" w:rsidR="00113B08" w:rsidRPr="00F909FC" w:rsidRDefault="00113B08" w:rsidP="00D84496">
            <w:pPr>
              <w:pStyle w:val="TAL"/>
            </w:pPr>
            <w:r w:rsidRPr="00F909FC">
              <w:rPr>
                <w:rFonts w:cs="v4.2.0"/>
                <w:snapToGrid w:val="0"/>
              </w:rPr>
              <w:t>E-UTRAN TDD - Contention Based Random Access Test for CE UEs in Enhanced Coverage</w:t>
            </w:r>
          </w:p>
        </w:tc>
        <w:tc>
          <w:tcPr>
            <w:tcW w:w="833" w:type="dxa"/>
            <w:tcBorders>
              <w:bottom w:val="single" w:sz="6" w:space="0" w:color="auto"/>
            </w:tcBorders>
          </w:tcPr>
          <w:p w14:paraId="79CF0B3A" w14:textId="77777777" w:rsidR="00113B08" w:rsidRPr="00F909FC" w:rsidRDefault="00113B08" w:rsidP="00D84496">
            <w:pPr>
              <w:pStyle w:val="TAL"/>
              <w:rPr>
                <w:lang w:eastAsia="zh-CN"/>
              </w:rPr>
            </w:pPr>
            <w:r w:rsidRPr="00F909FC">
              <w:rPr>
                <w:rFonts w:eastAsia="新細明體"/>
                <w:lang w:eastAsia="zh-TW"/>
              </w:rPr>
              <w:t>Rel-13</w:t>
            </w:r>
          </w:p>
        </w:tc>
        <w:tc>
          <w:tcPr>
            <w:tcW w:w="1287" w:type="dxa"/>
            <w:tcBorders>
              <w:bottom w:val="single" w:sz="6" w:space="0" w:color="auto"/>
            </w:tcBorders>
          </w:tcPr>
          <w:p w14:paraId="16EE9F1E" w14:textId="77777777" w:rsidR="00113B08" w:rsidRPr="00F909FC" w:rsidRDefault="00113B08" w:rsidP="00D84496">
            <w:pPr>
              <w:pStyle w:val="TAL"/>
              <w:rPr>
                <w:lang w:eastAsia="zh-CN"/>
              </w:rPr>
            </w:pPr>
            <w:r w:rsidRPr="00F909FC">
              <w:rPr>
                <w:rFonts w:eastAsia="新細明體"/>
                <w:lang w:eastAsia="zh-TW"/>
              </w:rPr>
              <w:t>C93e</w:t>
            </w:r>
          </w:p>
        </w:tc>
        <w:tc>
          <w:tcPr>
            <w:tcW w:w="2500" w:type="dxa"/>
            <w:tcBorders>
              <w:bottom w:val="single" w:sz="6" w:space="0" w:color="auto"/>
            </w:tcBorders>
          </w:tcPr>
          <w:p w14:paraId="5B5AFCB7" w14:textId="77777777" w:rsidR="00113B08" w:rsidRPr="00F909FC" w:rsidRDefault="00113B08" w:rsidP="00D84496">
            <w:pPr>
              <w:pStyle w:val="TAL"/>
            </w:pPr>
            <w:r w:rsidRPr="00F909FC">
              <w:t xml:space="preserve">UE supporting E-UTRA TDD </w:t>
            </w:r>
            <w:proofErr w:type="spellStart"/>
            <w:r w:rsidRPr="00F909FC">
              <w:t>and</w:t>
            </w:r>
            <w:r w:rsidRPr="00F909FC">
              <w:rPr>
                <w:rFonts w:eastAsia="新細明體"/>
                <w:lang w:eastAsia="zh-TW"/>
              </w:rPr>
              <w:t>CEModeB</w:t>
            </w:r>
            <w:proofErr w:type="spellEnd"/>
          </w:p>
        </w:tc>
        <w:tc>
          <w:tcPr>
            <w:tcW w:w="1684" w:type="dxa"/>
            <w:shd w:val="clear" w:color="auto" w:fill="auto"/>
          </w:tcPr>
          <w:p w14:paraId="4C9DE8DF" w14:textId="77777777" w:rsidR="00113B08" w:rsidRPr="00F909FC" w:rsidRDefault="00113B08" w:rsidP="00D84496">
            <w:pPr>
              <w:pStyle w:val="TAL"/>
            </w:pPr>
          </w:p>
        </w:tc>
        <w:tc>
          <w:tcPr>
            <w:tcW w:w="1711" w:type="dxa"/>
            <w:gridSpan w:val="2"/>
            <w:shd w:val="clear" w:color="auto" w:fill="auto"/>
          </w:tcPr>
          <w:p w14:paraId="60FB9E88" w14:textId="77777777" w:rsidR="00113B08" w:rsidRPr="00F909FC" w:rsidRDefault="00113B08" w:rsidP="00D84496">
            <w:pPr>
              <w:pStyle w:val="TAL"/>
            </w:pPr>
          </w:p>
        </w:tc>
        <w:tc>
          <w:tcPr>
            <w:tcW w:w="1733" w:type="dxa"/>
            <w:gridSpan w:val="2"/>
          </w:tcPr>
          <w:p w14:paraId="2FFDBA59" w14:textId="77777777" w:rsidR="00113B08" w:rsidRPr="00F909FC" w:rsidRDefault="00113B08" w:rsidP="00D84496">
            <w:pPr>
              <w:pStyle w:val="TAL"/>
            </w:pPr>
          </w:p>
        </w:tc>
      </w:tr>
      <w:tr w:rsidR="00113B08" w:rsidRPr="00F909FC" w14:paraId="4C9BFD7F" w14:textId="77777777" w:rsidTr="00113B08">
        <w:trPr>
          <w:cantSplit/>
          <w:jc w:val="center"/>
        </w:trPr>
        <w:tc>
          <w:tcPr>
            <w:tcW w:w="953" w:type="dxa"/>
            <w:tcBorders>
              <w:bottom w:val="single" w:sz="6" w:space="0" w:color="auto"/>
            </w:tcBorders>
          </w:tcPr>
          <w:p w14:paraId="1B293BB7" w14:textId="77777777" w:rsidR="00113B08" w:rsidRPr="00F909FC" w:rsidRDefault="00113B08" w:rsidP="00D84496">
            <w:pPr>
              <w:pStyle w:val="TAL"/>
              <w:rPr>
                <w:rFonts w:eastAsia="SimSun"/>
                <w:lang w:eastAsia="zh-CN"/>
              </w:rPr>
            </w:pPr>
            <w:r w:rsidRPr="00F909FC">
              <w:rPr>
                <w:rFonts w:eastAsia="SimSun"/>
                <w:lang w:eastAsia="zh-CN"/>
              </w:rPr>
              <w:t>6.2.16</w:t>
            </w:r>
          </w:p>
        </w:tc>
        <w:tc>
          <w:tcPr>
            <w:tcW w:w="2994" w:type="dxa"/>
            <w:tcBorders>
              <w:bottom w:val="single" w:sz="6" w:space="0" w:color="auto"/>
            </w:tcBorders>
          </w:tcPr>
          <w:p w14:paraId="17E48DC3" w14:textId="77777777" w:rsidR="00113B08" w:rsidRPr="00F909FC" w:rsidRDefault="00113B08" w:rsidP="00D84496">
            <w:pPr>
              <w:pStyle w:val="TAL"/>
              <w:rPr>
                <w:rFonts w:cs="v4.2.0"/>
                <w:snapToGrid w:val="0"/>
              </w:rPr>
            </w:pPr>
            <w:r w:rsidRPr="00F909FC">
              <w:rPr>
                <w:rFonts w:cs="v4.2.0"/>
                <w:snapToGrid w:val="0"/>
              </w:rPr>
              <w:t>Contention Based Random Access Test for UE category NB1 UEs In-band mode in normal coverage</w:t>
            </w:r>
          </w:p>
        </w:tc>
        <w:tc>
          <w:tcPr>
            <w:tcW w:w="833" w:type="dxa"/>
            <w:tcBorders>
              <w:bottom w:val="single" w:sz="6" w:space="0" w:color="auto"/>
            </w:tcBorders>
          </w:tcPr>
          <w:p w14:paraId="361F20BF" w14:textId="77777777" w:rsidR="00113B08" w:rsidRPr="00F909FC" w:rsidRDefault="00113B08" w:rsidP="00D84496">
            <w:pPr>
              <w:pStyle w:val="TAL"/>
              <w:rPr>
                <w:lang w:eastAsia="zh-TW"/>
              </w:rPr>
            </w:pPr>
            <w:r w:rsidRPr="00F909FC">
              <w:rPr>
                <w:lang w:eastAsia="zh-TW"/>
              </w:rPr>
              <w:t>Rel-13</w:t>
            </w:r>
          </w:p>
        </w:tc>
        <w:tc>
          <w:tcPr>
            <w:tcW w:w="1287" w:type="dxa"/>
            <w:tcBorders>
              <w:bottom w:val="single" w:sz="6" w:space="0" w:color="auto"/>
            </w:tcBorders>
          </w:tcPr>
          <w:p w14:paraId="63380DFC" w14:textId="77777777" w:rsidR="00113B08" w:rsidRPr="00F909FC" w:rsidRDefault="00113B08" w:rsidP="00D84496">
            <w:pPr>
              <w:pStyle w:val="TAL"/>
              <w:rPr>
                <w:lang w:eastAsia="zh-TW"/>
              </w:rPr>
            </w:pPr>
            <w:r w:rsidRPr="00F909FC">
              <w:rPr>
                <w:lang w:eastAsia="zh-TW"/>
              </w:rPr>
              <w:t>C154</w:t>
            </w:r>
          </w:p>
        </w:tc>
        <w:tc>
          <w:tcPr>
            <w:tcW w:w="2500" w:type="dxa"/>
            <w:tcBorders>
              <w:bottom w:val="single" w:sz="6" w:space="0" w:color="auto"/>
            </w:tcBorders>
          </w:tcPr>
          <w:p w14:paraId="787D6B23" w14:textId="77777777" w:rsidR="00113B08" w:rsidRPr="00F909FC" w:rsidRDefault="00113B08" w:rsidP="00D84496">
            <w:pPr>
              <w:pStyle w:val="TAL"/>
            </w:pPr>
            <w:r w:rsidRPr="00F909FC">
              <w:t>UE supporting E-UTRA HD-FDD and NB-</w:t>
            </w:r>
            <w:proofErr w:type="spellStart"/>
            <w:r w:rsidRPr="00F909FC">
              <w:t>IoT</w:t>
            </w:r>
            <w:proofErr w:type="spellEnd"/>
          </w:p>
        </w:tc>
        <w:tc>
          <w:tcPr>
            <w:tcW w:w="1684" w:type="dxa"/>
            <w:shd w:val="clear" w:color="auto" w:fill="auto"/>
          </w:tcPr>
          <w:p w14:paraId="7E8421CF" w14:textId="77777777" w:rsidR="00113B08" w:rsidRPr="00F909FC" w:rsidRDefault="00113B08" w:rsidP="00D84496">
            <w:pPr>
              <w:pStyle w:val="TAL"/>
            </w:pPr>
          </w:p>
        </w:tc>
        <w:tc>
          <w:tcPr>
            <w:tcW w:w="1711" w:type="dxa"/>
            <w:gridSpan w:val="2"/>
            <w:shd w:val="clear" w:color="auto" w:fill="auto"/>
          </w:tcPr>
          <w:p w14:paraId="2E120B65" w14:textId="77777777" w:rsidR="00113B08" w:rsidRPr="00F909FC" w:rsidRDefault="00113B08" w:rsidP="00D84496">
            <w:pPr>
              <w:pStyle w:val="TAL"/>
            </w:pPr>
          </w:p>
        </w:tc>
        <w:tc>
          <w:tcPr>
            <w:tcW w:w="1733" w:type="dxa"/>
            <w:gridSpan w:val="2"/>
          </w:tcPr>
          <w:p w14:paraId="054BEBA6" w14:textId="77777777" w:rsidR="00113B08" w:rsidRPr="00F909FC" w:rsidRDefault="00113B08" w:rsidP="00D84496">
            <w:pPr>
              <w:pStyle w:val="TAL"/>
            </w:pPr>
          </w:p>
        </w:tc>
      </w:tr>
      <w:tr w:rsidR="00113B08" w:rsidRPr="00F909FC" w14:paraId="42C9D851" w14:textId="77777777" w:rsidTr="00113B08">
        <w:trPr>
          <w:cantSplit/>
          <w:jc w:val="center"/>
        </w:trPr>
        <w:tc>
          <w:tcPr>
            <w:tcW w:w="953" w:type="dxa"/>
            <w:tcBorders>
              <w:bottom w:val="single" w:sz="6" w:space="0" w:color="auto"/>
            </w:tcBorders>
          </w:tcPr>
          <w:p w14:paraId="1758C1D6" w14:textId="77777777" w:rsidR="00113B08" w:rsidRPr="00F909FC" w:rsidRDefault="00113B08" w:rsidP="00D84496">
            <w:pPr>
              <w:pStyle w:val="TAL"/>
              <w:rPr>
                <w:rFonts w:eastAsia="SimSun"/>
                <w:lang w:eastAsia="zh-CN"/>
              </w:rPr>
            </w:pPr>
            <w:r w:rsidRPr="00F909FC">
              <w:rPr>
                <w:rFonts w:eastAsia="SimSun"/>
                <w:lang w:eastAsia="zh-CN"/>
              </w:rPr>
              <w:t>6.2.17</w:t>
            </w:r>
          </w:p>
        </w:tc>
        <w:tc>
          <w:tcPr>
            <w:tcW w:w="2994" w:type="dxa"/>
            <w:tcBorders>
              <w:bottom w:val="single" w:sz="6" w:space="0" w:color="auto"/>
            </w:tcBorders>
          </w:tcPr>
          <w:p w14:paraId="4310FA45" w14:textId="77777777" w:rsidR="00113B08" w:rsidRPr="00F909FC" w:rsidRDefault="00113B08" w:rsidP="00D84496">
            <w:pPr>
              <w:pStyle w:val="TAL"/>
              <w:rPr>
                <w:rFonts w:cs="v4.2.0"/>
                <w:snapToGrid w:val="0"/>
              </w:rPr>
            </w:pPr>
            <w:r w:rsidRPr="00F909FC">
              <w:t>Contention Based Random Access Test for UE category NB1 UEs In-band mode in Enhanced Coverage</w:t>
            </w:r>
          </w:p>
        </w:tc>
        <w:tc>
          <w:tcPr>
            <w:tcW w:w="833" w:type="dxa"/>
            <w:tcBorders>
              <w:bottom w:val="single" w:sz="6" w:space="0" w:color="auto"/>
            </w:tcBorders>
          </w:tcPr>
          <w:p w14:paraId="7D5E0680" w14:textId="77777777" w:rsidR="00113B08" w:rsidRPr="00F909FC" w:rsidRDefault="00113B08" w:rsidP="00D84496">
            <w:pPr>
              <w:pStyle w:val="TAL"/>
              <w:rPr>
                <w:lang w:eastAsia="zh-TW"/>
              </w:rPr>
            </w:pPr>
            <w:r w:rsidRPr="00F909FC">
              <w:rPr>
                <w:lang w:eastAsia="zh-TW"/>
              </w:rPr>
              <w:t>Rel-13</w:t>
            </w:r>
          </w:p>
        </w:tc>
        <w:tc>
          <w:tcPr>
            <w:tcW w:w="1287" w:type="dxa"/>
            <w:tcBorders>
              <w:bottom w:val="single" w:sz="6" w:space="0" w:color="auto"/>
            </w:tcBorders>
          </w:tcPr>
          <w:p w14:paraId="1B2C49BF" w14:textId="77777777" w:rsidR="00113B08" w:rsidRPr="00F909FC" w:rsidRDefault="00113B08" w:rsidP="00D84496">
            <w:pPr>
              <w:pStyle w:val="TAL"/>
              <w:rPr>
                <w:lang w:eastAsia="zh-TW"/>
              </w:rPr>
            </w:pPr>
            <w:r w:rsidRPr="00F909FC">
              <w:rPr>
                <w:lang w:eastAsia="zh-TW"/>
              </w:rPr>
              <w:t>C154</w:t>
            </w:r>
          </w:p>
        </w:tc>
        <w:tc>
          <w:tcPr>
            <w:tcW w:w="2500" w:type="dxa"/>
            <w:tcBorders>
              <w:bottom w:val="single" w:sz="6" w:space="0" w:color="auto"/>
            </w:tcBorders>
          </w:tcPr>
          <w:p w14:paraId="0D15F7C9" w14:textId="77777777" w:rsidR="00113B08" w:rsidRPr="00F909FC" w:rsidRDefault="00113B08" w:rsidP="00D84496">
            <w:pPr>
              <w:pStyle w:val="TAL"/>
            </w:pPr>
            <w:r w:rsidRPr="00F909FC">
              <w:t>UE supporting E-UTRA HD-FDD and NB-</w:t>
            </w:r>
            <w:proofErr w:type="spellStart"/>
            <w:r w:rsidRPr="00F909FC">
              <w:t>IoT</w:t>
            </w:r>
            <w:proofErr w:type="spellEnd"/>
          </w:p>
        </w:tc>
        <w:tc>
          <w:tcPr>
            <w:tcW w:w="1684" w:type="dxa"/>
            <w:shd w:val="clear" w:color="auto" w:fill="auto"/>
          </w:tcPr>
          <w:p w14:paraId="1ECF93DE" w14:textId="77777777" w:rsidR="00113B08" w:rsidRPr="00F909FC" w:rsidRDefault="00113B08" w:rsidP="00D84496">
            <w:pPr>
              <w:pStyle w:val="TAL"/>
            </w:pPr>
          </w:p>
        </w:tc>
        <w:tc>
          <w:tcPr>
            <w:tcW w:w="1711" w:type="dxa"/>
            <w:gridSpan w:val="2"/>
            <w:shd w:val="clear" w:color="auto" w:fill="auto"/>
          </w:tcPr>
          <w:p w14:paraId="1C6867D1" w14:textId="77777777" w:rsidR="00113B08" w:rsidRPr="00F909FC" w:rsidRDefault="00113B08" w:rsidP="00D84496">
            <w:pPr>
              <w:pStyle w:val="TAL"/>
            </w:pPr>
          </w:p>
        </w:tc>
        <w:tc>
          <w:tcPr>
            <w:tcW w:w="1733" w:type="dxa"/>
            <w:gridSpan w:val="2"/>
          </w:tcPr>
          <w:p w14:paraId="6C63914B" w14:textId="77777777" w:rsidR="00113B08" w:rsidRPr="00F909FC" w:rsidRDefault="00113B08" w:rsidP="00D84496">
            <w:pPr>
              <w:pStyle w:val="TAL"/>
            </w:pPr>
          </w:p>
        </w:tc>
      </w:tr>
      <w:tr w:rsidR="00113B08" w:rsidRPr="00F909FC" w14:paraId="67FD01C7" w14:textId="77777777" w:rsidTr="00113B08">
        <w:trPr>
          <w:cantSplit/>
          <w:jc w:val="center"/>
        </w:trPr>
        <w:tc>
          <w:tcPr>
            <w:tcW w:w="953" w:type="dxa"/>
            <w:tcBorders>
              <w:bottom w:val="single" w:sz="6" w:space="0" w:color="auto"/>
            </w:tcBorders>
          </w:tcPr>
          <w:p w14:paraId="547C6ED2" w14:textId="77777777" w:rsidR="00113B08" w:rsidRPr="00F909FC" w:rsidRDefault="00113B08" w:rsidP="00D84496">
            <w:pPr>
              <w:pStyle w:val="TAL"/>
              <w:rPr>
                <w:lang w:eastAsia="zh-CN"/>
              </w:rPr>
            </w:pPr>
            <w:r w:rsidRPr="00F909FC">
              <w:rPr>
                <w:lang w:eastAsia="zh-CN"/>
              </w:rPr>
              <w:t>6.2.18</w:t>
            </w:r>
          </w:p>
        </w:tc>
        <w:tc>
          <w:tcPr>
            <w:tcW w:w="2994" w:type="dxa"/>
            <w:tcBorders>
              <w:bottom w:val="single" w:sz="6" w:space="0" w:color="auto"/>
            </w:tcBorders>
          </w:tcPr>
          <w:p w14:paraId="44B44E7F" w14:textId="77777777" w:rsidR="00113B08" w:rsidRPr="00F909FC" w:rsidRDefault="00113B08" w:rsidP="00D84496">
            <w:pPr>
              <w:pStyle w:val="TAL"/>
            </w:pPr>
            <w:r w:rsidRPr="00F909FC">
              <w:t>Contention Based Random Access on Non-anchor Carrier Test for UE category NB1 UEs In-band mode in Enhanced Coverage</w:t>
            </w:r>
          </w:p>
        </w:tc>
        <w:tc>
          <w:tcPr>
            <w:tcW w:w="833" w:type="dxa"/>
            <w:tcBorders>
              <w:bottom w:val="single" w:sz="6" w:space="0" w:color="auto"/>
            </w:tcBorders>
          </w:tcPr>
          <w:p w14:paraId="543440AB" w14:textId="77777777" w:rsidR="00113B08" w:rsidRPr="00F909FC" w:rsidRDefault="00113B08" w:rsidP="00D84496">
            <w:pPr>
              <w:pStyle w:val="TAL"/>
              <w:rPr>
                <w:lang w:eastAsia="zh-CN"/>
              </w:rPr>
            </w:pPr>
            <w:r w:rsidRPr="00F909FC">
              <w:rPr>
                <w:rFonts w:eastAsia="新細明體"/>
                <w:lang w:eastAsia="zh-TW"/>
              </w:rPr>
              <w:t>Rel-14</w:t>
            </w:r>
          </w:p>
        </w:tc>
        <w:tc>
          <w:tcPr>
            <w:tcW w:w="1287" w:type="dxa"/>
            <w:tcBorders>
              <w:bottom w:val="single" w:sz="6" w:space="0" w:color="auto"/>
            </w:tcBorders>
          </w:tcPr>
          <w:p w14:paraId="73A1B47D" w14:textId="77777777" w:rsidR="00113B08" w:rsidRPr="00F909FC" w:rsidRDefault="00113B08" w:rsidP="00D84496">
            <w:pPr>
              <w:pStyle w:val="TAL"/>
              <w:rPr>
                <w:lang w:eastAsia="zh-CN"/>
              </w:rPr>
            </w:pPr>
            <w:r w:rsidRPr="00F909FC">
              <w:rPr>
                <w:rFonts w:eastAsia="新細明體"/>
                <w:lang w:eastAsia="zh-TW"/>
              </w:rPr>
              <w:t>C219</w:t>
            </w:r>
          </w:p>
        </w:tc>
        <w:tc>
          <w:tcPr>
            <w:tcW w:w="2500" w:type="dxa"/>
            <w:tcBorders>
              <w:bottom w:val="single" w:sz="6" w:space="0" w:color="auto"/>
            </w:tcBorders>
          </w:tcPr>
          <w:p w14:paraId="1D960D7B" w14:textId="77777777" w:rsidR="00113B08" w:rsidRPr="00F909FC" w:rsidRDefault="00113B08" w:rsidP="00D84496">
            <w:pPr>
              <w:pStyle w:val="TAL"/>
            </w:pPr>
            <w:r w:rsidRPr="00F909FC">
              <w:rPr>
                <w:lang w:eastAsia="zh-CN"/>
              </w:rPr>
              <w:t xml:space="preserve">UE supporting </w:t>
            </w:r>
            <w:r w:rsidRPr="00F909FC">
              <w:rPr>
                <w:rFonts w:eastAsia="新細明體"/>
                <w:lang w:eastAsia="zh-TW"/>
              </w:rPr>
              <w:t>c</w:t>
            </w:r>
            <w:r w:rsidRPr="00F909FC">
              <w:rPr>
                <w:lang w:eastAsia="zh-CN"/>
              </w:rPr>
              <w:t>ategory NB1 and supporting NPRACH on non-anchor carrier</w:t>
            </w:r>
          </w:p>
        </w:tc>
        <w:tc>
          <w:tcPr>
            <w:tcW w:w="1684" w:type="dxa"/>
            <w:shd w:val="clear" w:color="auto" w:fill="auto"/>
          </w:tcPr>
          <w:p w14:paraId="208FFB15" w14:textId="77777777" w:rsidR="00113B08" w:rsidRPr="00F909FC" w:rsidRDefault="00113B08" w:rsidP="00D84496">
            <w:pPr>
              <w:pStyle w:val="TAL"/>
            </w:pPr>
          </w:p>
        </w:tc>
        <w:tc>
          <w:tcPr>
            <w:tcW w:w="1711" w:type="dxa"/>
            <w:gridSpan w:val="2"/>
            <w:shd w:val="clear" w:color="auto" w:fill="auto"/>
          </w:tcPr>
          <w:p w14:paraId="4EA00E79" w14:textId="77777777" w:rsidR="00113B08" w:rsidRPr="00F909FC" w:rsidRDefault="00113B08" w:rsidP="00D84496">
            <w:pPr>
              <w:pStyle w:val="TAL"/>
            </w:pPr>
          </w:p>
        </w:tc>
        <w:tc>
          <w:tcPr>
            <w:tcW w:w="1733" w:type="dxa"/>
            <w:gridSpan w:val="2"/>
          </w:tcPr>
          <w:p w14:paraId="6D581A7C" w14:textId="77777777" w:rsidR="00113B08" w:rsidRPr="00F909FC" w:rsidRDefault="00113B08" w:rsidP="00D84496">
            <w:pPr>
              <w:pStyle w:val="TAL"/>
            </w:pPr>
          </w:p>
        </w:tc>
      </w:tr>
      <w:tr w:rsidR="008B193C" w:rsidRPr="00F909FC" w14:paraId="26AE30F4" w14:textId="77777777" w:rsidTr="00113B08">
        <w:trPr>
          <w:cantSplit/>
          <w:jc w:val="center"/>
          <w:ins w:id="47" w:author="Ivan Cheng (鄭宜樺)" w:date="2020-10-27T15:55:00Z"/>
        </w:trPr>
        <w:tc>
          <w:tcPr>
            <w:tcW w:w="953" w:type="dxa"/>
            <w:tcBorders>
              <w:bottom w:val="single" w:sz="6" w:space="0" w:color="auto"/>
            </w:tcBorders>
          </w:tcPr>
          <w:p w14:paraId="3104D36E" w14:textId="0398C43B" w:rsidR="008B193C" w:rsidRPr="00F909FC" w:rsidRDefault="008B193C" w:rsidP="00D84496">
            <w:pPr>
              <w:pStyle w:val="TAL"/>
              <w:rPr>
                <w:ins w:id="48" w:author="Ivan Cheng (鄭宜樺)" w:date="2020-10-27T15:55:00Z"/>
                <w:lang w:eastAsia="zh-TW"/>
              </w:rPr>
            </w:pPr>
            <w:ins w:id="49" w:author="Ivan Cheng (鄭宜樺)" w:date="2020-10-27T15:55:00Z">
              <w:r>
                <w:rPr>
                  <w:rFonts w:hint="eastAsia"/>
                  <w:lang w:eastAsia="zh-TW"/>
                </w:rPr>
                <w:t>6.2.19</w:t>
              </w:r>
            </w:ins>
          </w:p>
        </w:tc>
        <w:tc>
          <w:tcPr>
            <w:tcW w:w="2994" w:type="dxa"/>
            <w:tcBorders>
              <w:bottom w:val="single" w:sz="6" w:space="0" w:color="auto"/>
            </w:tcBorders>
          </w:tcPr>
          <w:p w14:paraId="212FE593" w14:textId="5021270D" w:rsidR="008B193C" w:rsidRPr="00F909FC" w:rsidRDefault="008B193C" w:rsidP="00D84496">
            <w:pPr>
              <w:pStyle w:val="TAL"/>
              <w:rPr>
                <w:ins w:id="50" w:author="Ivan Cheng (鄭宜樺)" w:date="2020-10-27T15:55:00Z"/>
              </w:rPr>
            </w:pPr>
            <w:ins w:id="51" w:author="Ivan Cheng (鄭宜樺)" w:date="2020-10-27T16:06:00Z">
              <w:r w:rsidRPr="008C398B">
                <w:t>TDD Contention Based Random Access Test for UE category NB1 UEs In-band mode in normal coverage</w:t>
              </w:r>
            </w:ins>
          </w:p>
        </w:tc>
        <w:tc>
          <w:tcPr>
            <w:tcW w:w="833" w:type="dxa"/>
            <w:tcBorders>
              <w:bottom w:val="single" w:sz="6" w:space="0" w:color="auto"/>
            </w:tcBorders>
          </w:tcPr>
          <w:p w14:paraId="4586FE3C" w14:textId="0C3F9BE6" w:rsidR="008B193C" w:rsidRPr="00F909FC" w:rsidRDefault="008B193C" w:rsidP="00D84496">
            <w:pPr>
              <w:pStyle w:val="TAL"/>
              <w:rPr>
                <w:ins w:id="52" w:author="Ivan Cheng (鄭宜樺)" w:date="2020-10-27T15:55:00Z"/>
                <w:rFonts w:eastAsia="新細明體"/>
                <w:lang w:eastAsia="zh-TW"/>
              </w:rPr>
            </w:pPr>
            <w:ins w:id="53" w:author="Ivan Cheng (鄭宜樺)" w:date="2020-10-27T16:07:00Z">
              <w:r>
                <w:rPr>
                  <w:rFonts w:eastAsia="新細明體" w:hint="eastAsia"/>
                  <w:lang w:eastAsia="zh-TW"/>
                </w:rPr>
                <w:t>Rel-15</w:t>
              </w:r>
            </w:ins>
          </w:p>
        </w:tc>
        <w:tc>
          <w:tcPr>
            <w:tcW w:w="1287" w:type="dxa"/>
            <w:tcBorders>
              <w:bottom w:val="single" w:sz="6" w:space="0" w:color="auto"/>
            </w:tcBorders>
          </w:tcPr>
          <w:p w14:paraId="66D428B9" w14:textId="414C959E" w:rsidR="008B193C" w:rsidRPr="00F909FC" w:rsidRDefault="004513A2" w:rsidP="00D84496">
            <w:pPr>
              <w:pStyle w:val="TAL"/>
              <w:rPr>
                <w:ins w:id="54" w:author="Ivan Cheng (鄭宜樺)" w:date="2020-10-27T15:55:00Z"/>
                <w:rFonts w:eastAsia="新細明體"/>
                <w:lang w:eastAsia="zh-TW"/>
              </w:rPr>
            </w:pPr>
            <w:proofErr w:type="spellStart"/>
            <w:ins w:id="55" w:author="Ivan Cheng (鄭宜樺)" w:date="2020-10-28T18:14:00Z">
              <w:r>
                <w:rPr>
                  <w:rFonts w:eastAsia="新細明體" w:hint="eastAsia"/>
                  <w:lang w:eastAsia="zh-TW"/>
                </w:rPr>
                <w:t>Cxxz</w:t>
              </w:r>
            </w:ins>
            <w:proofErr w:type="spellEnd"/>
          </w:p>
        </w:tc>
        <w:tc>
          <w:tcPr>
            <w:tcW w:w="2500" w:type="dxa"/>
            <w:tcBorders>
              <w:bottom w:val="single" w:sz="6" w:space="0" w:color="auto"/>
            </w:tcBorders>
          </w:tcPr>
          <w:p w14:paraId="742B34BE" w14:textId="3EB1884D" w:rsidR="008B193C" w:rsidRPr="00F909FC" w:rsidRDefault="008B193C" w:rsidP="00911E0B">
            <w:pPr>
              <w:pStyle w:val="TAL"/>
              <w:rPr>
                <w:ins w:id="56" w:author="Ivan Cheng (鄭宜樺)" w:date="2020-10-27T15:55:00Z"/>
                <w:lang w:eastAsia="zh-TW"/>
              </w:rPr>
            </w:pPr>
            <w:ins w:id="57" w:author="Ivan Cheng (鄭宜樺)" w:date="2020-10-27T17:04:00Z">
              <w:r w:rsidRPr="00F909FC">
                <w:t xml:space="preserve">UE supporting </w:t>
              </w:r>
            </w:ins>
            <w:ins w:id="58" w:author="Ivan Cheng (鄭宜樺)" w:date="2020-10-28T16:06:00Z">
              <w:r w:rsidR="00911E0B">
                <w:rPr>
                  <w:rFonts w:hint="eastAsia"/>
                  <w:lang w:eastAsia="zh-TW"/>
                </w:rPr>
                <w:t>NB-</w:t>
              </w:r>
              <w:proofErr w:type="spellStart"/>
              <w:r w:rsidR="00911E0B">
                <w:rPr>
                  <w:rFonts w:hint="eastAsia"/>
                  <w:lang w:eastAsia="zh-TW"/>
                </w:rPr>
                <w:t>IoT</w:t>
              </w:r>
            </w:ins>
            <w:proofErr w:type="spellEnd"/>
            <w:ins w:id="59" w:author="Ivan Cheng (鄭宜樺)" w:date="2020-10-27T17:04:00Z">
              <w:r w:rsidRPr="00F909FC">
                <w:t xml:space="preserve"> </w:t>
              </w:r>
              <w:r>
                <w:rPr>
                  <w:rFonts w:hint="eastAsia"/>
                  <w:lang w:eastAsia="zh-TW"/>
                </w:rPr>
                <w:t>T</w:t>
              </w:r>
              <w:r w:rsidRPr="00F909FC">
                <w:t>DD</w:t>
              </w:r>
            </w:ins>
          </w:p>
        </w:tc>
        <w:tc>
          <w:tcPr>
            <w:tcW w:w="1684" w:type="dxa"/>
            <w:shd w:val="clear" w:color="auto" w:fill="auto"/>
          </w:tcPr>
          <w:p w14:paraId="389360AC" w14:textId="77777777" w:rsidR="008B193C" w:rsidRPr="00F909FC" w:rsidRDefault="008B193C" w:rsidP="00D84496">
            <w:pPr>
              <w:pStyle w:val="TAL"/>
              <w:rPr>
                <w:ins w:id="60" w:author="Ivan Cheng (鄭宜樺)" w:date="2020-10-27T15:55:00Z"/>
              </w:rPr>
            </w:pPr>
          </w:p>
        </w:tc>
        <w:tc>
          <w:tcPr>
            <w:tcW w:w="1711" w:type="dxa"/>
            <w:gridSpan w:val="2"/>
            <w:shd w:val="clear" w:color="auto" w:fill="auto"/>
          </w:tcPr>
          <w:p w14:paraId="08F085DF" w14:textId="77777777" w:rsidR="008B193C" w:rsidRPr="00F909FC" w:rsidRDefault="008B193C" w:rsidP="00D84496">
            <w:pPr>
              <w:pStyle w:val="TAL"/>
              <w:rPr>
                <w:ins w:id="61" w:author="Ivan Cheng (鄭宜樺)" w:date="2020-10-27T15:55:00Z"/>
              </w:rPr>
            </w:pPr>
          </w:p>
        </w:tc>
        <w:tc>
          <w:tcPr>
            <w:tcW w:w="1733" w:type="dxa"/>
            <w:gridSpan w:val="2"/>
          </w:tcPr>
          <w:p w14:paraId="0E4C7842" w14:textId="77777777" w:rsidR="008B193C" w:rsidRPr="00F909FC" w:rsidRDefault="008B193C" w:rsidP="00D84496">
            <w:pPr>
              <w:pStyle w:val="TAL"/>
              <w:rPr>
                <w:ins w:id="62" w:author="Ivan Cheng (鄭宜樺)" w:date="2020-10-27T15:55:00Z"/>
              </w:rPr>
            </w:pPr>
          </w:p>
        </w:tc>
      </w:tr>
      <w:tr w:rsidR="008B193C" w:rsidRPr="00F909FC" w14:paraId="702F9CE1" w14:textId="77777777" w:rsidTr="00113B08">
        <w:trPr>
          <w:cantSplit/>
          <w:jc w:val="center"/>
          <w:ins w:id="63" w:author="Ivan Cheng (鄭宜樺)" w:date="2020-10-27T15:55:00Z"/>
        </w:trPr>
        <w:tc>
          <w:tcPr>
            <w:tcW w:w="953" w:type="dxa"/>
            <w:tcBorders>
              <w:bottom w:val="single" w:sz="6" w:space="0" w:color="auto"/>
            </w:tcBorders>
          </w:tcPr>
          <w:p w14:paraId="02691473" w14:textId="6DA25268" w:rsidR="008B193C" w:rsidRDefault="008B193C" w:rsidP="00D84496">
            <w:pPr>
              <w:pStyle w:val="TAL"/>
              <w:rPr>
                <w:ins w:id="64" w:author="Ivan Cheng (鄭宜樺)" w:date="2020-10-27T15:55:00Z"/>
                <w:lang w:eastAsia="zh-TW"/>
              </w:rPr>
            </w:pPr>
            <w:ins w:id="65" w:author="Ivan Cheng (鄭宜樺)" w:date="2020-10-27T15:55:00Z">
              <w:r>
                <w:rPr>
                  <w:rFonts w:hint="eastAsia"/>
                  <w:lang w:eastAsia="zh-TW"/>
                </w:rPr>
                <w:t>6.2.20</w:t>
              </w:r>
            </w:ins>
          </w:p>
        </w:tc>
        <w:tc>
          <w:tcPr>
            <w:tcW w:w="2994" w:type="dxa"/>
            <w:tcBorders>
              <w:bottom w:val="single" w:sz="6" w:space="0" w:color="auto"/>
            </w:tcBorders>
          </w:tcPr>
          <w:p w14:paraId="1442259E" w14:textId="5D8F26CC" w:rsidR="008B193C" w:rsidRPr="00F909FC" w:rsidRDefault="008B193C" w:rsidP="00D84496">
            <w:pPr>
              <w:pStyle w:val="TAL"/>
              <w:rPr>
                <w:ins w:id="66" w:author="Ivan Cheng (鄭宜樺)" w:date="2020-10-27T15:55:00Z"/>
              </w:rPr>
            </w:pPr>
            <w:ins w:id="67" w:author="Ivan Cheng (鄭宜樺)" w:date="2020-10-27T16:06:00Z">
              <w:r w:rsidRPr="008C398B">
                <w:t>TDD Contention Based Random Access Test for UE category NB1 UEs In-band mode in enhanced coverage</w:t>
              </w:r>
            </w:ins>
          </w:p>
        </w:tc>
        <w:tc>
          <w:tcPr>
            <w:tcW w:w="833" w:type="dxa"/>
            <w:tcBorders>
              <w:bottom w:val="single" w:sz="6" w:space="0" w:color="auto"/>
            </w:tcBorders>
          </w:tcPr>
          <w:p w14:paraId="48A9EDD3" w14:textId="343A3359" w:rsidR="008B193C" w:rsidRPr="00F909FC" w:rsidRDefault="008B193C" w:rsidP="00D84496">
            <w:pPr>
              <w:pStyle w:val="TAL"/>
              <w:rPr>
                <w:ins w:id="68" w:author="Ivan Cheng (鄭宜樺)" w:date="2020-10-27T15:55:00Z"/>
                <w:rFonts w:eastAsia="新細明體"/>
                <w:lang w:eastAsia="zh-TW"/>
              </w:rPr>
            </w:pPr>
            <w:ins w:id="69" w:author="Ivan Cheng (鄭宜樺)" w:date="2020-10-27T16:07:00Z">
              <w:r>
                <w:rPr>
                  <w:rFonts w:eastAsia="新細明體" w:hint="eastAsia"/>
                  <w:lang w:eastAsia="zh-TW"/>
                </w:rPr>
                <w:t>Rel-15</w:t>
              </w:r>
            </w:ins>
          </w:p>
        </w:tc>
        <w:tc>
          <w:tcPr>
            <w:tcW w:w="1287" w:type="dxa"/>
            <w:tcBorders>
              <w:bottom w:val="single" w:sz="6" w:space="0" w:color="auto"/>
            </w:tcBorders>
          </w:tcPr>
          <w:p w14:paraId="3A1596D0" w14:textId="3214B37A" w:rsidR="008B193C" w:rsidRPr="00F909FC" w:rsidRDefault="004513A2" w:rsidP="00D84496">
            <w:pPr>
              <w:pStyle w:val="TAL"/>
              <w:rPr>
                <w:ins w:id="70" w:author="Ivan Cheng (鄭宜樺)" w:date="2020-10-27T15:55:00Z"/>
                <w:rFonts w:eastAsia="新細明體"/>
                <w:lang w:eastAsia="zh-TW"/>
              </w:rPr>
            </w:pPr>
            <w:proofErr w:type="spellStart"/>
            <w:ins w:id="71" w:author="Ivan Cheng (鄭宜樺)" w:date="2020-10-28T18:14:00Z">
              <w:r>
                <w:rPr>
                  <w:rFonts w:eastAsia="新細明體" w:hint="eastAsia"/>
                  <w:lang w:eastAsia="zh-TW"/>
                </w:rPr>
                <w:t>Cxxz</w:t>
              </w:r>
            </w:ins>
            <w:proofErr w:type="spellEnd"/>
          </w:p>
        </w:tc>
        <w:tc>
          <w:tcPr>
            <w:tcW w:w="2500" w:type="dxa"/>
            <w:tcBorders>
              <w:bottom w:val="single" w:sz="6" w:space="0" w:color="auto"/>
            </w:tcBorders>
          </w:tcPr>
          <w:p w14:paraId="69477743" w14:textId="07DDF773" w:rsidR="008B193C" w:rsidRPr="00F909FC" w:rsidRDefault="008B193C" w:rsidP="00911E0B">
            <w:pPr>
              <w:pStyle w:val="TAL"/>
              <w:rPr>
                <w:ins w:id="72" w:author="Ivan Cheng (鄭宜樺)" w:date="2020-10-27T15:55:00Z"/>
                <w:lang w:eastAsia="zh-TW"/>
              </w:rPr>
            </w:pPr>
            <w:ins w:id="73" w:author="Ivan Cheng (鄭宜樺)" w:date="2020-10-27T17:04:00Z">
              <w:r w:rsidRPr="00F909FC">
                <w:t xml:space="preserve">UE supporting </w:t>
              </w:r>
            </w:ins>
            <w:ins w:id="74" w:author="Ivan Cheng (鄭宜樺)" w:date="2020-10-28T16:06:00Z">
              <w:r w:rsidR="00911E0B">
                <w:rPr>
                  <w:rFonts w:hint="eastAsia"/>
                  <w:lang w:eastAsia="zh-TW"/>
                </w:rPr>
                <w:t>NB-</w:t>
              </w:r>
              <w:proofErr w:type="spellStart"/>
              <w:r w:rsidR="00911E0B">
                <w:rPr>
                  <w:rFonts w:hint="eastAsia"/>
                  <w:lang w:eastAsia="zh-TW"/>
                </w:rPr>
                <w:t>IoT</w:t>
              </w:r>
            </w:ins>
            <w:proofErr w:type="spellEnd"/>
            <w:ins w:id="75" w:author="Ivan Cheng (鄭宜樺)" w:date="2020-10-27T17:04:00Z">
              <w:r w:rsidRPr="00F909FC">
                <w:t xml:space="preserve"> </w:t>
              </w:r>
              <w:r>
                <w:rPr>
                  <w:rFonts w:hint="eastAsia"/>
                  <w:lang w:eastAsia="zh-TW"/>
                </w:rPr>
                <w:t>T</w:t>
              </w:r>
              <w:r w:rsidRPr="00F909FC">
                <w:t>DD</w:t>
              </w:r>
            </w:ins>
          </w:p>
        </w:tc>
        <w:tc>
          <w:tcPr>
            <w:tcW w:w="1684" w:type="dxa"/>
            <w:shd w:val="clear" w:color="auto" w:fill="auto"/>
          </w:tcPr>
          <w:p w14:paraId="75B72D0A" w14:textId="77777777" w:rsidR="008B193C" w:rsidRPr="00F909FC" w:rsidRDefault="008B193C" w:rsidP="00D84496">
            <w:pPr>
              <w:pStyle w:val="TAL"/>
              <w:rPr>
                <w:ins w:id="76" w:author="Ivan Cheng (鄭宜樺)" w:date="2020-10-27T15:55:00Z"/>
              </w:rPr>
            </w:pPr>
          </w:p>
        </w:tc>
        <w:tc>
          <w:tcPr>
            <w:tcW w:w="1711" w:type="dxa"/>
            <w:gridSpan w:val="2"/>
            <w:shd w:val="clear" w:color="auto" w:fill="auto"/>
          </w:tcPr>
          <w:p w14:paraId="0F47C176" w14:textId="77777777" w:rsidR="008B193C" w:rsidRPr="00F909FC" w:rsidRDefault="008B193C" w:rsidP="00D84496">
            <w:pPr>
              <w:pStyle w:val="TAL"/>
              <w:rPr>
                <w:ins w:id="77" w:author="Ivan Cheng (鄭宜樺)" w:date="2020-10-27T15:55:00Z"/>
              </w:rPr>
            </w:pPr>
          </w:p>
        </w:tc>
        <w:tc>
          <w:tcPr>
            <w:tcW w:w="1733" w:type="dxa"/>
            <w:gridSpan w:val="2"/>
          </w:tcPr>
          <w:p w14:paraId="4ED583D7" w14:textId="77777777" w:rsidR="008B193C" w:rsidRPr="00F909FC" w:rsidRDefault="008B193C" w:rsidP="00D84496">
            <w:pPr>
              <w:pStyle w:val="TAL"/>
              <w:rPr>
                <w:ins w:id="78" w:author="Ivan Cheng (鄭宜樺)" w:date="2020-10-27T15:55:00Z"/>
              </w:rPr>
            </w:pPr>
          </w:p>
        </w:tc>
      </w:tr>
      <w:tr w:rsidR="00113B08" w:rsidRPr="00F909FC" w14:paraId="1D1CF527" w14:textId="77777777" w:rsidTr="00113B08">
        <w:trPr>
          <w:cantSplit/>
          <w:jc w:val="center"/>
        </w:trPr>
        <w:tc>
          <w:tcPr>
            <w:tcW w:w="953" w:type="dxa"/>
            <w:tcBorders>
              <w:bottom w:val="single" w:sz="6" w:space="0" w:color="auto"/>
            </w:tcBorders>
          </w:tcPr>
          <w:p w14:paraId="703A1D5C" w14:textId="77777777" w:rsidR="00113B08" w:rsidRPr="00F909FC" w:rsidRDefault="00113B08" w:rsidP="00D84496">
            <w:pPr>
              <w:pStyle w:val="TAL"/>
            </w:pPr>
            <w:r w:rsidRPr="00F909FC">
              <w:rPr>
                <w:lang w:eastAsia="zh-CN"/>
              </w:rPr>
              <w:t>6.3.1</w:t>
            </w:r>
          </w:p>
        </w:tc>
        <w:tc>
          <w:tcPr>
            <w:tcW w:w="2994" w:type="dxa"/>
            <w:tcBorders>
              <w:bottom w:val="single" w:sz="6" w:space="0" w:color="auto"/>
            </w:tcBorders>
          </w:tcPr>
          <w:p w14:paraId="00854C1C" w14:textId="77777777" w:rsidR="00113B08" w:rsidRPr="00F909FC" w:rsidRDefault="00113B08" w:rsidP="00D84496">
            <w:pPr>
              <w:pStyle w:val="TAL"/>
            </w:pPr>
            <w:r w:rsidRPr="00F909FC">
              <w:t>Redirection from E-UTRAN FDD to UTRAN FDD</w:t>
            </w:r>
          </w:p>
        </w:tc>
        <w:tc>
          <w:tcPr>
            <w:tcW w:w="833" w:type="dxa"/>
            <w:tcBorders>
              <w:bottom w:val="single" w:sz="6" w:space="0" w:color="auto"/>
            </w:tcBorders>
          </w:tcPr>
          <w:p w14:paraId="14C5810D" w14:textId="77777777" w:rsidR="00113B08" w:rsidRPr="00F909FC" w:rsidRDefault="00113B08" w:rsidP="00D84496">
            <w:pPr>
              <w:pStyle w:val="TAL"/>
            </w:pPr>
            <w:r w:rsidRPr="00F909FC">
              <w:rPr>
                <w:lang w:eastAsia="zh-CN"/>
              </w:rPr>
              <w:t>Rel-9</w:t>
            </w:r>
          </w:p>
        </w:tc>
        <w:tc>
          <w:tcPr>
            <w:tcW w:w="1287" w:type="dxa"/>
            <w:tcBorders>
              <w:bottom w:val="single" w:sz="6" w:space="0" w:color="auto"/>
            </w:tcBorders>
          </w:tcPr>
          <w:p w14:paraId="77F49002" w14:textId="77777777" w:rsidR="00113B08" w:rsidRPr="00F909FC" w:rsidRDefault="00113B08" w:rsidP="00D84496">
            <w:pPr>
              <w:pStyle w:val="TAL"/>
            </w:pPr>
            <w:r w:rsidRPr="00F909FC">
              <w:rPr>
                <w:lang w:eastAsia="zh-CN"/>
              </w:rPr>
              <w:t>C04</w:t>
            </w:r>
          </w:p>
        </w:tc>
        <w:tc>
          <w:tcPr>
            <w:tcW w:w="2500" w:type="dxa"/>
            <w:tcBorders>
              <w:bottom w:val="single" w:sz="6" w:space="0" w:color="auto"/>
            </w:tcBorders>
          </w:tcPr>
          <w:p w14:paraId="7C45A295" w14:textId="77777777" w:rsidR="00113B08" w:rsidRPr="00F909FC" w:rsidRDefault="00113B08" w:rsidP="00D84496">
            <w:pPr>
              <w:pStyle w:val="TAL"/>
            </w:pPr>
            <w:r w:rsidRPr="00F909FC">
              <w:t>UE supporting E-UTRA FDD and UTRA FDD</w:t>
            </w:r>
          </w:p>
        </w:tc>
        <w:tc>
          <w:tcPr>
            <w:tcW w:w="1684" w:type="dxa"/>
            <w:shd w:val="clear" w:color="auto" w:fill="auto"/>
          </w:tcPr>
          <w:p w14:paraId="167B2E56" w14:textId="77777777" w:rsidR="00113B08" w:rsidRPr="00F909FC" w:rsidRDefault="00113B08" w:rsidP="00D84496">
            <w:pPr>
              <w:pStyle w:val="TAL"/>
            </w:pPr>
          </w:p>
        </w:tc>
        <w:tc>
          <w:tcPr>
            <w:tcW w:w="1711" w:type="dxa"/>
            <w:gridSpan w:val="2"/>
            <w:shd w:val="clear" w:color="auto" w:fill="auto"/>
          </w:tcPr>
          <w:p w14:paraId="0EAD44A1" w14:textId="77777777" w:rsidR="00113B08" w:rsidRPr="00F909FC" w:rsidRDefault="00113B08" w:rsidP="00D84496">
            <w:pPr>
              <w:pStyle w:val="TAL"/>
            </w:pPr>
          </w:p>
        </w:tc>
        <w:tc>
          <w:tcPr>
            <w:tcW w:w="1733" w:type="dxa"/>
            <w:gridSpan w:val="2"/>
          </w:tcPr>
          <w:p w14:paraId="282E8E7C" w14:textId="77777777" w:rsidR="00113B08" w:rsidRPr="00F909FC" w:rsidRDefault="00113B08" w:rsidP="00D84496">
            <w:pPr>
              <w:pStyle w:val="TAL"/>
            </w:pPr>
            <w:r w:rsidRPr="00F909FC">
              <w:t>2Rx, 4Rx</w:t>
            </w:r>
          </w:p>
        </w:tc>
      </w:tr>
    </w:tbl>
    <w:p w14:paraId="51603B60" w14:textId="77777777" w:rsidR="004513A2" w:rsidRDefault="004513A2" w:rsidP="004513A2">
      <w:pPr>
        <w:pStyle w:val="afc"/>
      </w:pPr>
    </w:p>
    <w:p w14:paraId="73D2B66D" w14:textId="77777777" w:rsidR="004513A2" w:rsidRDefault="004513A2" w:rsidP="004513A2">
      <w:pPr>
        <w:pStyle w:val="afc"/>
      </w:pPr>
    </w:p>
    <w:p w14:paraId="75AD6AA8" w14:textId="77777777" w:rsidR="004513A2" w:rsidRDefault="004513A2" w:rsidP="004513A2">
      <w:pPr>
        <w:pStyle w:val="afc"/>
      </w:pPr>
    </w:p>
    <w:p w14:paraId="447E6EB2" w14:textId="77777777" w:rsidR="004513A2" w:rsidRDefault="004513A2" w:rsidP="004513A2">
      <w:pPr>
        <w:pStyle w:val="afc"/>
        <w:sectPr w:rsidR="004513A2" w:rsidSect="00113B08">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pPr>
    </w:p>
    <w:p w14:paraId="5D936B23" w14:textId="77777777" w:rsidR="004513A2" w:rsidRPr="00920223" w:rsidRDefault="004513A2" w:rsidP="004513A2">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lastRenderedPageBreak/>
        <w:t>&lt;&lt; Unchanged sections omitted &gt;&gt;</w:t>
      </w:r>
    </w:p>
    <w:p w14:paraId="2CD3630C" w14:textId="77777777" w:rsidR="004513A2" w:rsidRPr="00F909FC" w:rsidRDefault="004513A2" w:rsidP="004513A2">
      <w:pPr>
        <w:pStyle w:val="TH"/>
      </w:pPr>
      <w:r w:rsidRPr="00F909FC">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4513A2" w:rsidRPr="00F909FC" w14:paraId="3A2BE9EF" w14:textId="77777777" w:rsidTr="00D8003C">
        <w:trPr>
          <w:cantSplit/>
          <w:trHeight w:val="105"/>
        </w:trPr>
        <w:tc>
          <w:tcPr>
            <w:tcW w:w="9750" w:type="dxa"/>
          </w:tcPr>
          <w:p w14:paraId="448B96FB" w14:textId="77777777" w:rsidR="004513A2" w:rsidRPr="00F909FC" w:rsidRDefault="004513A2" w:rsidP="00D8003C">
            <w:pPr>
              <w:pStyle w:val="TAN"/>
            </w:pPr>
            <w:r w:rsidRPr="00F909FC">
              <w:t>C01</w:t>
            </w:r>
            <w:r w:rsidRPr="00F909FC">
              <w:tab/>
              <w:t xml:space="preserve">IF </w:t>
            </w:r>
            <w:r w:rsidRPr="00F909FC">
              <w:rPr>
                <w:rFonts w:eastAsia="新細明體"/>
                <w:lang w:eastAsia="zh-TW"/>
              </w:rPr>
              <w:t>(NOT(A.4.3-4a/1 OR A.4.3-4a/1a OR A.4.3-4aa/1)) AND</w:t>
            </w:r>
            <w:r w:rsidRPr="00F909FC">
              <w:t xml:space="preserve"> A.4.1-1/1 THEN R ELSE N/A</w:t>
            </w:r>
          </w:p>
        </w:tc>
      </w:tr>
      <w:tr w:rsidR="004513A2" w:rsidRPr="00F909FC" w14:paraId="230224C5" w14:textId="77777777" w:rsidTr="00D8003C">
        <w:trPr>
          <w:cantSplit/>
          <w:trHeight w:val="105"/>
        </w:trPr>
        <w:tc>
          <w:tcPr>
            <w:tcW w:w="9750" w:type="dxa"/>
          </w:tcPr>
          <w:p w14:paraId="41BA4BFE" w14:textId="4A6A063D" w:rsidR="004513A2" w:rsidRPr="00F909FC" w:rsidRDefault="004513A2" w:rsidP="00D8003C">
            <w:pPr>
              <w:pStyle w:val="TAN"/>
              <w:rPr>
                <w:lang w:eastAsia="zh-TW"/>
              </w:rPr>
            </w:pPr>
            <w:r w:rsidRPr="004513A2">
              <w:rPr>
                <w:color w:val="FF0000"/>
                <w:lang w:eastAsia="zh-TW"/>
              </w:rPr>
              <w:t>M</w:t>
            </w:r>
            <w:r w:rsidRPr="004513A2">
              <w:rPr>
                <w:rFonts w:hint="eastAsia"/>
                <w:color w:val="FF0000"/>
                <w:lang w:eastAsia="zh-TW"/>
              </w:rPr>
              <w:t xml:space="preserve">any rows are skipped </w:t>
            </w:r>
          </w:p>
        </w:tc>
      </w:tr>
      <w:tr w:rsidR="004513A2" w:rsidRPr="00F909FC" w14:paraId="742D384A" w14:textId="77777777" w:rsidTr="00D8003C">
        <w:trPr>
          <w:cantSplit/>
          <w:trHeight w:val="105"/>
        </w:trPr>
        <w:tc>
          <w:tcPr>
            <w:tcW w:w="9750" w:type="dxa"/>
          </w:tcPr>
          <w:p w14:paraId="65B1E1B8" w14:textId="249992EB" w:rsidR="004513A2" w:rsidRPr="00F909FC" w:rsidRDefault="004513A2" w:rsidP="00D8003C">
            <w:pPr>
              <w:pStyle w:val="TAN"/>
            </w:pPr>
            <w:r w:rsidRPr="00F909FC">
              <w:rPr>
                <w:lang w:eastAsia="zh-TW"/>
              </w:rPr>
              <w:t>C233</w:t>
            </w:r>
            <w:r w:rsidRPr="00F909FC">
              <w:rPr>
                <w:lang w:eastAsia="zh-TW"/>
              </w:rPr>
              <w:tab/>
              <w:t>IF ((A.4.1-1/1 OR A.4.1-1/2) AND A.4.6-1/6 AND (A.4.4-3a/111 OR A.4.4-3b/111)) THEN R ELSE N/A</w:t>
            </w:r>
          </w:p>
        </w:tc>
      </w:tr>
      <w:tr w:rsidR="004513A2" w:rsidRPr="00F909FC" w14:paraId="28FFC86C" w14:textId="77777777" w:rsidTr="00D8003C">
        <w:trPr>
          <w:cantSplit/>
          <w:trHeight w:val="105"/>
          <w:ins w:id="79" w:author="Ivan Cheng (鄭宜樺)" w:date="2020-10-28T18:10:00Z"/>
        </w:trPr>
        <w:tc>
          <w:tcPr>
            <w:tcW w:w="9750" w:type="dxa"/>
          </w:tcPr>
          <w:p w14:paraId="3082E7B5" w14:textId="35BC5902" w:rsidR="004513A2" w:rsidRPr="00F909FC" w:rsidRDefault="004513A2" w:rsidP="004513A2">
            <w:pPr>
              <w:pStyle w:val="TAN"/>
              <w:rPr>
                <w:ins w:id="80" w:author="Ivan Cheng (鄭宜樺)" w:date="2020-10-28T18:10:00Z"/>
              </w:rPr>
            </w:pPr>
            <w:proofErr w:type="spellStart"/>
            <w:ins w:id="81" w:author="Ivan Cheng (鄭宜樺)" w:date="2020-10-28T18:10:00Z">
              <w:r w:rsidRPr="00F909FC">
                <w:rPr>
                  <w:lang w:eastAsia="zh-TW"/>
                </w:rPr>
                <w:t>C</w:t>
              </w:r>
              <w:r>
                <w:rPr>
                  <w:rFonts w:hint="eastAsia"/>
                  <w:lang w:eastAsia="zh-TW"/>
                </w:rPr>
                <w:t>xxy</w:t>
              </w:r>
              <w:proofErr w:type="spellEnd"/>
              <w:r w:rsidRPr="00F909FC">
                <w:rPr>
                  <w:lang w:eastAsia="zh-TW"/>
                </w:rPr>
                <w:tab/>
                <w:t>IF (A.4.1</w:t>
              </w:r>
              <w:r>
                <w:rPr>
                  <w:lang w:eastAsia="zh-TW"/>
                </w:rPr>
                <w:t>-1/</w:t>
              </w:r>
              <w:r>
                <w:rPr>
                  <w:rFonts w:hint="eastAsia"/>
                  <w:lang w:eastAsia="zh-TW"/>
                </w:rPr>
                <w:t>8a</w:t>
              </w:r>
              <w:r w:rsidRPr="00F909FC">
                <w:rPr>
                  <w:lang w:eastAsia="zh-TW"/>
                </w:rPr>
                <w:t xml:space="preserve"> AND </w:t>
              </w:r>
            </w:ins>
            <w:ins w:id="82" w:author="Ivan Cheng (鄭宜樺)" w:date="2020-10-28T18:11:00Z">
              <w:r>
                <w:rPr>
                  <w:rFonts w:hint="eastAsia"/>
                  <w:lang w:eastAsia="zh-TW"/>
                </w:rPr>
                <w:t>A.4.5-1/34</w:t>
              </w:r>
            </w:ins>
            <w:ins w:id="83" w:author="Ivan Cheng (鄭宜樺)" w:date="2020-10-28T18:10:00Z">
              <w:r w:rsidRPr="00F909FC">
                <w:rPr>
                  <w:lang w:eastAsia="zh-TW"/>
                </w:rPr>
                <w:t>) THEN R ELSE N/A</w:t>
              </w:r>
            </w:ins>
          </w:p>
        </w:tc>
      </w:tr>
      <w:tr w:rsidR="004513A2" w:rsidRPr="00F909FC" w14:paraId="2A52A8EC" w14:textId="77777777" w:rsidTr="00D8003C">
        <w:trPr>
          <w:cantSplit/>
          <w:trHeight w:val="105"/>
          <w:ins w:id="84" w:author="Ivan Cheng (鄭宜樺)" w:date="2020-10-28T18:14:00Z"/>
        </w:trPr>
        <w:tc>
          <w:tcPr>
            <w:tcW w:w="9750" w:type="dxa"/>
          </w:tcPr>
          <w:p w14:paraId="2167E897" w14:textId="426F423A" w:rsidR="004513A2" w:rsidRPr="00F909FC" w:rsidRDefault="004513A2" w:rsidP="004513A2">
            <w:pPr>
              <w:pStyle w:val="TAN"/>
              <w:rPr>
                <w:ins w:id="85" w:author="Ivan Cheng (鄭宜樺)" w:date="2020-10-28T18:14:00Z"/>
              </w:rPr>
            </w:pPr>
            <w:proofErr w:type="spellStart"/>
            <w:ins w:id="86" w:author="Ivan Cheng (鄭宜樺)" w:date="2020-10-28T18:14:00Z">
              <w:r w:rsidRPr="00F909FC">
                <w:rPr>
                  <w:lang w:eastAsia="zh-TW"/>
                </w:rPr>
                <w:t>C</w:t>
              </w:r>
              <w:r>
                <w:rPr>
                  <w:rFonts w:hint="eastAsia"/>
                  <w:lang w:eastAsia="zh-TW"/>
                </w:rPr>
                <w:t>xxz</w:t>
              </w:r>
              <w:proofErr w:type="spellEnd"/>
              <w:r w:rsidRPr="00F909FC">
                <w:rPr>
                  <w:lang w:eastAsia="zh-TW"/>
                </w:rPr>
                <w:tab/>
                <w:t>IF (A.4.1</w:t>
              </w:r>
              <w:r>
                <w:rPr>
                  <w:lang w:eastAsia="zh-TW"/>
                </w:rPr>
                <w:t>-1/</w:t>
              </w:r>
              <w:r>
                <w:rPr>
                  <w:rFonts w:hint="eastAsia"/>
                  <w:lang w:eastAsia="zh-TW"/>
                </w:rPr>
                <w:t>8a)</w:t>
              </w:r>
              <w:r w:rsidRPr="00F909FC">
                <w:rPr>
                  <w:lang w:eastAsia="zh-TW"/>
                </w:rPr>
                <w:t xml:space="preserve"> THEN R ELSE N/A</w:t>
              </w:r>
            </w:ins>
          </w:p>
        </w:tc>
      </w:tr>
    </w:tbl>
    <w:p w14:paraId="22EA3B1E" w14:textId="77777777" w:rsidR="004513A2" w:rsidRPr="004513A2" w:rsidRDefault="004513A2" w:rsidP="004513A2">
      <w:pPr>
        <w:pStyle w:val="afc"/>
      </w:pPr>
    </w:p>
    <w:p w14:paraId="1CE990E4" w14:textId="77777777" w:rsidR="00046FFD" w:rsidRPr="00AF113C" w:rsidRDefault="00046FFD" w:rsidP="00046FFD">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t>&lt;&lt; End of changes &gt;&gt;</w:t>
      </w:r>
    </w:p>
    <w:p w14:paraId="4E4DE225" w14:textId="77777777" w:rsidR="00046FFD" w:rsidRPr="004513A2" w:rsidRDefault="00046FFD">
      <w:pPr>
        <w:rPr>
          <w:noProof/>
          <w:lang w:eastAsia="zh-TW"/>
        </w:rPr>
      </w:pPr>
    </w:p>
    <w:sectPr w:rsidR="00046FFD" w:rsidRPr="004513A2" w:rsidSect="004513A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John MEREDITH" w:date="2020-02-03T09:35:00Z" w:initials="JMM">
    <w:p w14:paraId="58CA0856" w14:textId="77777777" w:rsidR="00665C47" w:rsidRDefault="00665C47">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9121AE" w14:textId="77777777" w:rsidR="007F514F" w:rsidRDefault="007F514F">
      <w:r>
        <w:separator/>
      </w:r>
    </w:p>
  </w:endnote>
  <w:endnote w:type="continuationSeparator" w:id="0">
    <w:p w14:paraId="581ACA97" w14:textId="77777777" w:rsidR="007F514F" w:rsidRDefault="007F5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21647A" w14:textId="77777777" w:rsidR="007F514F" w:rsidRDefault="007F514F">
      <w:r>
        <w:separator/>
      </w:r>
    </w:p>
  </w:footnote>
  <w:footnote w:type="continuationSeparator" w:id="0">
    <w:p w14:paraId="6B1EB241" w14:textId="77777777" w:rsidR="007F514F" w:rsidRDefault="007F5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sidP="00113B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ZchnZchn"/>
      <w:lvlText w:val="*"/>
      <w:lvlJc w:val="left"/>
    </w:lvl>
  </w:abstractNum>
  <w:abstractNum w:abstractNumId="1">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6FFD"/>
    <w:rsid w:val="000A6394"/>
    <w:rsid w:val="000B7FED"/>
    <w:rsid w:val="000C038A"/>
    <w:rsid w:val="000C6598"/>
    <w:rsid w:val="000D44B3"/>
    <w:rsid w:val="00113B08"/>
    <w:rsid w:val="001412CC"/>
    <w:rsid w:val="0014415B"/>
    <w:rsid w:val="00145D43"/>
    <w:rsid w:val="00192C46"/>
    <w:rsid w:val="001A08B3"/>
    <w:rsid w:val="001A7B60"/>
    <w:rsid w:val="001B52F0"/>
    <w:rsid w:val="001B7A65"/>
    <w:rsid w:val="001D3AE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2B5E"/>
    <w:rsid w:val="004242F1"/>
    <w:rsid w:val="004513A2"/>
    <w:rsid w:val="004B75B7"/>
    <w:rsid w:val="004D19EA"/>
    <w:rsid w:val="004D5EEC"/>
    <w:rsid w:val="0051580D"/>
    <w:rsid w:val="00547111"/>
    <w:rsid w:val="00592D74"/>
    <w:rsid w:val="005E2C44"/>
    <w:rsid w:val="00605512"/>
    <w:rsid w:val="006143D1"/>
    <w:rsid w:val="00621188"/>
    <w:rsid w:val="006257ED"/>
    <w:rsid w:val="00665C47"/>
    <w:rsid w:val="00695808"/>
    <w:rsid w:val="00697A61"/>
    <w:rsid w:val="006B46FB"/>
    <w:rsid w:val="006E21FB"/>
    <w:rsid w:val="00792342"/>
    <w:rsid w:val="007977A8"/>
    <w:rsid w:val="007B512A"/>
    <w:rsid w:val="007C2097"/>
    <w:rsid w:val="007D6A07"/>
    <w:rsid w:val="007F514F"/>
    <w:rsid w:val="007F7259"/>
    <w:rsid w:val="008040A8"/>
    <w:rsid w:val="008279FA"/>
    <w:rsid w:val="008626E7"/>
    <w:rsid w:val="00870EE7"/>
    <w:rsid w:val="008863B9"/>
    <w:rsid w:val="008A45A6"/>
    <w:rsid w:val="008B193C"/>
    <w:rsid w:val="008F3789"/>
    <w:rsid w:val="008F686C"/>
    <w:rsid w:val="00911E0B"/>
    <w:rsid w:val="009148DE"/>
    <w:rsid w:val="00941E30"/>
    <w:rsid w:val="009777D9"/>
    <w:rsid w:val="00991B88"/>
    <w:rsid w:val="009A5753"/>
    <w:rsid w:val="009A579D"/>
    <w:rsid w:val="009E3297"/>
    <w:rsid w:val="009F734F"/>
    <w:rsid w:val="00A246B6"/>
    <w:rsid w:val="00A44ED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6DA"/>
    <w:rsid w:val="00C66BA2"/>
    <w:rsid w:val="00C95985"/>
    <w:rsid w:val="00CC5026"/>
    <w:rsid w:val="00CC68D0"/>
    <w:rsid w:val="00D03F9A"/>
    <w:rsid w:val="00D06D51"/>
    <w:rsid w:val="00D24991"/>
    <w:rsid w:val="00D50255"/>
    <w:rsid w:val="00D66520"/>
    <w:rsid w:val="00DE34CF"/>
    <w:rsid w:val="00E13F3D"/>
    <w:rsid w:val="00E207D3"/>
    <w:rsid w:val="00E34898"/>
    <w:rsid w:val="00E70AFB"/>
    <w:rsid w:val="00EA2DE5"/>
    <w:rsid w:val="00EB09B7"/>
    <w:rsid w:val="00EE7D7C"/>
    <w:rsid w:val="00F25D98"/>
    <w:rsid w:val="00F300FB"/>
    <w:rsid w:val="00F327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13"/>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113B08"/>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113B08"/>
    <w:rPr>
      <w:rFonts w:ascii="Arial" w:hAnsi="Arial"/>
      <w:b/>
      <w:noProof/>
      <w:sz w:val="18"/>
      <w:lang w:val="en-GB" w:eastAsia="en-US"/>
    </w:rPr>
  </w:style>
  <w:style w:type="character" w:customStyle="1" w:styleId="NOChar">
    <w:name w:val="NO Char"/>
    <w:link w:val="NO"/>
    <w:qFormat/>
    <w:rsid w:val="00113B08"/>
    <w:rPr>
      <w:rFonts w:ascii="Times New Roman" w:hAnsi="Times New Roman"/>
      <w:lang w:val="en-GB" w:eastAsia="en-US"/>
    </w:rPr>
  </w:style>
  <w:style w:type="character" w:customStyle="1" w:styleId="TAL0">
    <w:name w:val="TAL (文字)"/>
    <w:link w:val="TAL"/>
    <w:rsid w:val="00113B08"/>
    <w:rPr>
      <w:rFonts w:ascii="Arial" w:hAnsi="Arial"/>
      <w:sz w:val="18"/>
      <w:lang w:val="en-GB" w:eastAsia="en-US"/>
    </w:rPr>
  </w:style>
  <w:style w:type="character" w:customStyle="1" w:styleId="TACChar">
    <w:name w:val="TAC Char"/>
    <w:basedOn w:val="TALChar"/>
    <w:link w:val="TAC"/>
    <w:qFormat/>
    <w:rsid w:val="00113B08"/>
    <w:rPr>
      <w:rFonts w:ascii="Arial" w:eastAsia="SimSun" w:hAnsi="Arial" w:cs="Arial"/>
      <w:color w:val="0000FF"/>
      <w:kern w:val="2"/>
      <w:sz w:val="18"/>
      <w:lang w:val="en-GB" w:eastAsia="en-US" w:bidi="ar-SA"/>
    </w:rPr>
  </w:style>
  <w:style w:type="character" w:customStyle="1" w:styleId="TALChar">
    <w:name w:val="TAL Char"/>
    <w:qFormat/>
    <w:rsid w:val="00113B08"/>
    <w:rPr>
      <w:rFonts w:ascii="Arial" w:eastAsia="SimSun" w:hAnsi="Arial" w:cs="Arial"/>
      <w:color w:val="0000FF"/>
      <w:kern w:val="2"/>
      <w:sz w:val="18"/>
      <w:lang w:val="en-GB" w:eastAsia="en-US" w:bidi="ar-SA"/>
    </w:rPr>
  </w:style>
  <w:style w:type="character" w:customStyle="1" w:styleId="TAHCar">
    <w:name w:val="TAH Car"/>
    <w:link w:val="TAH"/>
    <w:qFormat/>
    <w:rsid w:val="00113B08"/>
    <w:rPr>
      <w:rFonts w:ascii="Arial" w:hAnsi="Arial"/>
      <w:b/>
      <w:sz w:val="18"/>
      <w:lang w:val="en-GB" w:eastAsia="en-US"/>
    </w:rPr>
  </w:style>
  <w:style w:type="character" w:customStyle="1" w:styleId="EXChar">
    <w:name w:val="EX Char"/>
    <w:link w:val="EX"/>
    <w:rsid w:val="00113B08"/>
    <w:rPr>
      <w:rFonts w:ascii="Times New Roman" w:hAnsi="Times New Roman"/>
      <w:lang w:val="en-GB" w:eastAsia="en-US"/>
    </w:rPr>
  </w:style>
  <w:style w:type="character" w:customStyle="1" w:styleId="THChar">
    <w:name w:val="TH Char"/>
    <w:link w:val="TH"/>
    <w:qFormat/>
    <w:rsid w:val="00113B08"/>
    <w:rPr>
      <w:rFonts w:ascii="Arial" w:hAnsi="Arial"/>
      <w:b/>
      <w:lang w:val="en-GB" w:eastAsia="en-US"/>
    </w:rPr>
  </w:style>
  <w:style w:type="character" w:customStyle="1" w:styleId="TANChar">
    <w:name w:val="TAN Char"/>
    <w:basedOn w:val="TALChar"/>
    <w:link w:val="TAN"/>
    <w:qFormat/>
    <w:rsid w:val="00113B08"/>
    <w:rPr>
      <w:rFonts w:ascii="Arial" w:eastAsia="SimSun" w:hAnsi="Arial" w:cs="Arial"/>
      <w:color w:val="0000FF"/>
      <w:kern w:val="2"/>
      <w:sz w:val="18"/>
      <w:lang w:val="en-GB" w:eastAsia="en-US" w:bidi="ar-SA"/>
    </w:rPr>
  </w:style>
  <w:style w:type="paragraph" w:styleId="af7">
    <w:name w:val="index heading"/>
    <w:basedOn w:val="a"/>
    <w:next w:val="a"/>
    <w:rsid w:val="00113B0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Plain Text"/>
    <w:basedOn w:val="a"/>
    <w:link w:val="af9"/>
    <w:rsid w:val="00113B08"/>
    <w:pPr>
      <w:overflowPunct w:val="0"/>
      <w:autoSpaceDE w:val="0"/>
      <w:autoSpaceDN w:val="0"/>
      <w:adjustRightInd w:val="0"/>
      <w:textAlignment w:val="baseline"/>
    </w:pPr>
    <w:rPr>
      <w:rFonts w:ascii="Courier New" w:hAnsi="Courier New"/>
      <w:lang w:val="nb-NO" w:eastAsia="en-GB"/>
    </w:rPr>
  </w:style>
  <w:style w:type="character" w:customStyle="1" w:styleId="af9">
    <w:name w:val="純文字 字元"/>
    <w:basedOn w:val="a0"/>
    <w:link w:val="af8"/>
    <w:rsid w:val="00113B08"/>
    <w:rPr>
      <w:rFonts w:ascii="Courier New" w:hAnsi="Courier New"/>
      <w:lang w:val="nb-NO" w:eastAsia="en-GB"/>
    </w:rPr>
  </w:style>
  <w:style w:type="character" w:customStyle="1" w:styleId="af0">
    <w:name w:val="註解文字 字元"/>
    <w:link w:val="af"/>
    <w:rsid w:val="00113B08"/>
    <w:rPr>
      <w:rFonts w:ascii="Times New Roman" w:hAnsi="Times New Roman"/>
      <w:lang w:val="en-GB" w:eastAsia="en-US"/>
    </w:rPr>
  </w:style>
  <w:style w:type="character" w:customStyle="1" w:styleId="13">
    <w:name w:val="註解主旨 字元1"/>
    <w:basedOn w:val="af0"/>
    <w:link w:val="af4"/>
    <w:rsid w:val="00113B08"/>
    <w:rPr>
      <w:rFonts w:ascii="Times New Roman" w:hAnsi="Times New Roman"/>
      <w:b/>
      <w:bCs/>
      <w:lang w:val="en-GB" w:eastAsia="en-US"/>
    </w:rPr>
  </w:style>
  <w:style w:type="paragraph" w:styleId="afa">
    <w:name w:val="Revision"/>
    <w:hidden/>
    <w:uiPriority w:val="99"/>
    <w:semiHidden/>
    <w:rsid w:val="00113B08"/>
    <w:rPr>
      <w:rFonts w:ascii="Times New Roman" w:hAnsi="Times New Roman"/>
      <w:lang w:val="en-GB" w:eastAsia="en-US"/>
    </w:rPr>
  </w:style>
  <w:style w:type="character" w:customStyle="1" w:styleId="TACCar">
    <w:name w:val="TAC Car"/>
    <w:basedOn w:val="TALChar"/>
    <w:rsid w:val="00113B08"/>
    <w:rPr>
      <w:rFonts w:ascii="Arial" w:eastAsia="SimSun" w:hAnsi="Arial" w:cs="Arial"/>
      <w:color w:val="0000FF"/>
      <w:kern w:val="2"/>
      <w:sz w:val="18"/>
      <w:lang w:val="en-GB" w:eastAsia="en-US" w:bidi="ar-SA"/>
    </w:rPr>
  </w:style>
  <w:style w:type="character" w:styleId="afb">
    <w:name w:val="page number"/>
    <w:basedOn w:val="a0"/>
    <w:rsid w:val="00113B08"/>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13B08"/>
    <w:rPr>
      <w:rFonts w:ascii="Arial" w:hAnsi="Arial"/>
      <w:sz w:val="32"/>
      <w:lang w:val="en-GB" w:eastAsia="ja-JP" w:bidi="ar-SA"/>
    </w:rPr>
  </w:style>
  <w:style w:type="paragraph" w:customStyle="1" w:styleId="FL">
    <w:name w:val="FL"/>
    <w:basedOn w:val="a"/>
    <w:rsid w:val="00113B0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1"/>
    <w:next w:val="a"/>
    <w:rsid w:val="00113B08"/>
    <w:pPr>
      <w:pBdr>
        <w:top w:val="none" w:sz="0" w:space="0" w:color="auto"/>
      </w:pBdr>
    </w:pPr>
    <w:rPr>
      <w:rFonts w:eastAsia="Malgun Gothic"/>
      <w:b/>
      <w:color w:val="0000FF"/>
      <w:lang w:eastAsia="en-GB"/>
    </w:rPr>
  </w:style>
  <w:style w:type="character" w:customStyle="1" w:styleId="B1Char">
    <w:name w:val="B1 Char"/>
    <w:link w:val="B10"/>
    <w:rsid w:val="00113B08"/>
    <w:rPr>
      <w:rFonts w:ascii="Times New Roman" w:hAnsi="Times New Roman"/>
      <w:lang w:val="en-GB" w:eastAsia="en-US"/>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113B08"/>
    <w:rPr>
      <w:rFonts w:ascii="Arial" w:hAnsi="Arial"/>
      <w:sz w:val="36"/>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113B0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113B08"/>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5 字元,Heading 81 字元,标题 81 字元,Heading 811 字元"/>
    <w:link w:val="5"/>
    <w:rsid w:val="00113B08"/>
    <w:rPr>
      <w:rFonts w:ascii="Arial" w:hAnsi="Arial"/>
      <w:sz w:val="22"/>
      <w:lang w:val="en-GB" w:eastAsia="en-US"/>
    </w:rPr>
  </w:style>
  <w:style w:type="character" w:customStyle="1" w:styleId="H6Char">
    <w:name w:val="H6 Char"/>
    <w:link w:val="H6"/>
    <w:rsid w:val="00113B08"/>
    <w:rPr>
      <w:rFonts w:ascii="Arial" w:hAnsi="Arial"/>
      <w:lang w:val="en-GB" w:eastAsia="en-US"/>
    </w:rPr>
  </w:style>
  <w:style w:type="character" w:customStyle="1" w:styleId="60">
    <w:name w:val="標題 6 字元"/>
    <w:aliases w:val="T1 字元,Header 6 字元"/>
    <w:basedOn w:val="H6Char"/>
    <w:link w:val="6"/>
    <w:rsid w:val="00113B08"/>
    <w:rPr>
      <w:rFonts w:ascii="Arial" w:hAnsi="Arial"/>
      <w:lang w:val="en-GB" w:eastAsia="en-US"/>
    </w:rPr>
  </w:style>
  <w:style w:type="character" w:customStyle="1" w:styleId="70">
    <w:name w:val="標題 7 字元"/>
    <w:link w:val="7"/>
    <w:rsid w:val="00113B08"/>
    <w:rPr>
      <w:rFonts w:ascii="Arial" w:hAnsi="Arial"/>
      <w:lang w:val="en-GB" w:eastAsia="en-US"/>
    </w:rPr>
  </w:style>
  <w:style w:type="character" w:customStyle="1" w:styleId="80">
    <w:name w:val="標題 8 字元"/>
    <w:link w:val="8"/>
    <w:rsid w:val="00113B08"/>
    <w:rPr>
      <w:rFonts w:ascii="Arial" w:hAnsi="Arial"/>
      <w:sz w:val="36"/>
      <w:lang w:val="en-GB" w:eastAsia="en-US"/>
    </w:rPr>
  </w:style>
  <w:style w:type="paragraph" w:customStyle="1" w:styleId="ZchnZchn">
    <w:name w:val="Zchn Zchn"/>
    <w:semiHidden/>
    <w:rsid w:val="00113B0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13B08"/>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113B08"/>
    <w:rPr>
      <w:rFonts w:ascii="Times New Roman" w:hAnsi="Times New Roman"/>
      <w:sz w:val="16"/>
      <w:lang w:val="en-GB" w:eastAsia="en-US"/>
    </w:rPr>
  </w:style>
  <w:style w:type="character" w:customStyle="1" w:styleId="PLChar">
    <w:name w:val="PL Char"/>
    <w:link w:val="PL"/>
    <w:rsid w:val="00113B08"/>
    <w:rPr>
      <w:rFonts w:ascii="Courier New" w:hAnsi="Courier New"/>
      <w:noProof/>
      <w:sz w:val="16"/>
      <w:lang w:val="en-GB" w:eastAsia="en-US"/>
    </w:rPr>
  </w:style>
  <w:style w:type="character" w:customStyle="1" w:styleId="EditorsNoteCarCar">
    <w:name w:val="Editor's Note Car Car"/>
    <w:link w:val="EditorsNote"/>
    <w:rsid w:val="00113B08"/>
    <w:rPr>
      <w:rFonts w:ascii="Times New Roman" w:hAnsi="Times New Roman"/>
      <w:color w:val="FF0000"/>
      <w:lang w:val="en-GB" w:eastAsia="en-US"/>
    </w:rPr>
  </w:style>
  <w:style w:type="character" w:customStyle="1" w:styleId="TFChar">
    <w:name w:val="TF Char"/>
    <w:link w:val="TF"/>
    <w:rsid w:val="00113B08"/>
    <w:rPr>
      <w:rFonts w:ascii="Arial" w:hAnsi="Arial"/>
      <w:b/>
      <w:lang w:val="en-GB" w:eastAsia="en-US"/>
    </w:rPr>
  </w:style>
  <w:style w:type="character" w:customStyle="1" w:styleId="B2Char">
    <w:name w:val="B2 Char"/>
    <w:link w:val="B20"/>
    <w:rsid w:val="00113B08"/>
    <w:rPr>
      <w:rFonts w:ascii="Times New Roman" w:hAnsi="Times New Roman"/>
      <w:lang w:val="en-GB" w:eastAsia="en-US"/>
    </w:rPr>
  </w:style>
  <w:style w:type="character" w:customStyle="1" w:styleId="B3Char">
    <w:name w:val="B3 Char"/>
    <w:link w:val="B30"/>
    <w:rsid w:val="00113B08"/>
    <w:rPr>
      <w:rFonts w:ascii="Times New Roman" w:hAnsi="Times New Roman"/>
      <w:lang w:val="en-GB" w:eastAsia="en-US"/>
    </w:rPr>
  </w:style>
  <w:style w:type="character" w:customStyle="1" w:styleId="B4Char">
    <w:name w:val="B4 Char"/>
    <w:link w:val="B4"/>
    <w:rsid w:val="00113B08"/>
    <w:rPr>
      <w:rFonts w:ascii="Times New Roman" w:hAnsi="Times New Roman"/>
      <w:lang w:val="en-GB" w:eastAsia="en-US"/>
    </w:rPr>
  </w:style>
  <w:style w:type="character" w:customStyle="1" w:styleId="B5Char">
    <w:name w:val="B5 Char"/>
    <w:link w:val="B5"/>
    <w:rsid w:val="00113B08"/>
    <w:rPr>
      <w:rFonts w:ascii="Times New Roman" w:hAnsi="Times New Roman"/>
      <w:lang w:val="en-GB" w:eastAsia="en-US"/>
    </w:rPr>
  </w:style>
  <w:style w:type="paragraph" w:styleId="afc">
    <w:name w:val="caption"/>
    <w:aliases w:val="cap,cap Char,Caption Char,Caption Char1 Char,cap Char Char1,Caption Char Char1 Char,cap Char2 Char"/>
    <w:basedOn w:val="a"/>
    <w:next w:val="a"/>
    <w:link w:val="afd"/>
    <w:qFormat/>
    <w:rsid w:val="00113B08"/>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d">
    <w:name w:val="標號 字元"/>
    <w:aliases w:val="cap 字元,cap Char 字元,Caption Char 字元,Caption Char1 Char 字元,cap Char Char1 字元,Caption Char Char1 Char 字元,cap Char2 Char 字元"/>
    <w:link w:val="afc"/>
    <w:rsid w:val="00113B08"/>
    <w:rPr>
      <w:rFonts w:eastAsia="Malgun Gothic"/>
      <w:b/>
      <w:lang w:val="en-GB" w:eastAsia="en-GB"/>
    </w:rPr>
  </w:style>
  <w:style w:type="character" w:customStyle="1" w:styleId="af6">
    <w:name w:val="文件引導模式 字元"/>
    <w:link w:val="af5"/>
    <w:semiHidden/>
    <w:rsid w:val="00113B08"/>
    <w:rPr>
      <w:rFonts w:ascii="Tahoma" w:hAnsi="Tahoma" w:cs="Tahoma"/>
      <w:shd w:val="clear" w:color="auto" w:fill="000080"/>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
    <w:rsid w:val="00113B08"/>
    <w:pPr>
      <w:overflowPunct w:val="0"/>
      <w:autoSpaceDE w:val="0"/>
      <w:autoSpaceDN w:val="0"/>
      <w:adjustRightInd w:val="0"/>
      <w:textAlignment w:val="baseline"/>
    </w:pPr>
    <w:rPr>
      <w:rFonts w:ascii="CG Times (WN)" w:eastAsia="Malgun Gothic" w:hAnsi="CG Times (WN)"/>
      <w:lang w:eastAsia="en-GB"/>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113B08"/>
    <w:rPr>
      <w:rFonts w:eastAsia="Malgun Gothic"/>
      <w:lang w:val="en-GB" w:eastAsia="en-GB"/>
    </w:rPr>
  </w:style>
  <w:style w:type="character" w:customStyle="1" w:styleId="CharChar19">
    <w:name w:val="Char Char19"/>
    <w:semiHidden/>
    <w:rsid w:val="00113B08"/>
    <w:rPr>
      <w:rFonts w:ascii="Times New Roman" w:hAnsi="Times New Roman"/>
      <w:lang w:val="en-GB"/>
    </w:rPr>
  </w:style>
  <w:style w:type="character" w:customStyle="1" w:styleId="af3">
    <w:name w:val="註解方塊文字 字元"/>
    <w:link w:val="af2"/>
    <w:rsid w:val="00113B08"/>
    <w:rPr>
      <w:rFonts w:ascii="Tahoma" w:hAnsi="Tahoma" w:cs="Tahoma"/>
      <w:sz w:val="16"/>
      <w:szCs w:val="16"/>
      <w:lang w:val="en-GB" w:eastAsia="en-US"/>
    </w:rPr>
  </w:style>
  <w:style w:type="paragraph" w:styleId="aff0">
    <w:name w:val="Body Text Indent"/>
    <w:basedOn w:val="a"/>
    <w:link w:val="aff1"/>
    <w:rsid w:val="00113B08"/>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1">
    <w:name w:val="本文縮排 字元"/>
    <w:basedOn w:val="a0"/>
    <w:link w:val="aff0"/>
    <w:rsid w:val="00113B08"/>
    <w:rPr>
      <w:rFonts w:eastAsia="Malgun Gothic"/>
      <w:lang w:val="en-GB" w:eastAsia="en-GB"/>
    </w:rPr>
  </w:style>
  <w:style w:type="table" w:styleId="aff2">
    <w:name w:val="Table Grid"/>
    <w:basedOn w:val="a1"/>
    <w:rsid w:val="00113B08"/>
    <w:pPr>
      <w:overflowPunct w:val="0"/>
      <w:autoSpaceDE w:val="0"/>
      <w:autoSpaceDN w:val="0"/>
      <w:adjustRightInd w:val="0"/>
      <w:spacing w:after="180"/>
      <w:textAlignment w:val="baseline"/>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13B08"/>
  </w:style>
  <w:style w:type="paragraph" w:styleId="27">
    <w:name w:val="Body Text 2"/>
    <w:basedOn w:val="a"/>
    <w:link w:val="28"/>
    <w:rsid w:val="00113B08"/>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113B08"/>
    <w:rPr>
      <w:rFonts w:eastAsia="Malgun Gothic"/>
      <w:i/>
      <w:lang w:val="en-GB" w:eastAsia="ko-KR"/>
    </w:rPr>
  </w:style>
  <w:style w:type="paragraph" w:styleId="34">
    <w:name w:val="Body Text 3"/>
    <w:basedOn w:val="a"/>
    <w:link w:val="35"/>
    <w:rsid w:val="00113B0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113B08"/>
    <w:rPr>
      <w:rFonts w:eastAsia="Osaka"/>
      <w:color w:val="000000"/>
      <w:lang w:val="en-GB" w:eastAsia="ko-KR"/>
    </w:rPr>
  </w:style>
  <w:style w:type="character" w:customStyle="1" w:styleId="TALCar">
    <w:name w:val="TAL Car"/>
    <w:rsid w:val="00113B08"/>
    <w:rPr>
      <w:rFonts w:ascii="Arial" w:hAnsi="Arial"/>
      <w:sz w:val="18"/>
      <w:lang w:val="en-GB" w:eastAsia="en-US" w:bidi="ar-SA"/>
    </w:rPr>
  </w:style>
  <w:style w:type="paragraph" w:customStyle="1" w:styleId="CarCar">
    <w:name w:val="Car Car"/>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3B08"/>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13B0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13B0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3B08"/>
    <w:rPr>
      <w:rFonts w:ascii="Arial" w:hAnsi="Arial"/>
      <w:sz w:val="22"/>
      <w:lang w:val="en-GB" w:eastAsia="en-US"/>
    </w:rPr>
  </w:style>
  <w:style w:type="character" w:customStyle="1" w:styleId="CharChar8">
    <w:name w:val="Char Char8"/>
    <w:semiHidden/>
    <w:rsid w:val="00113B0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13B08"/>
    <w:rPr>
      <w:rFonts w:ascii="Times New Roman" w:eastAsia="SimSun" w:hAnsi="Times New Roman"/>
      <w:lang w:val="en-GB" w:eastAsia="en-GB"/>
    </w:rPr>
  </w:style>
  <w:style w:type="character" w:customStyle="1" w:styleId="T1Char">
    <w:name w:val="T1 Char"/>
    <w:aliases w:val="Header 6 Char Char"/>
    <w:rsid w:val="00113B0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3B08"/>
    <w:rPr>
      <w:b/>
      <w:lang w:val="en-GB" w:eastAsia="en-US" w:bidi="ar-SA"/>
    </w:rPr>
  </w:style>
  <w:style w:type="paragraph" w:customStyle="1" w:styleId="Reference">
    <w:name w:val="Reference"/>
    <w:autoRedefine/>
    <w:rsid w:val="00113B08"/>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113B08"/>
    <w:pPr>
      <w:spacing w:after="0"/>
      <w:jc w:val="both"/>
    </w:pPr>
    <w:rPr>
      <w:rFonts w:ascii="CG Times (WN)" w:eastAsia="Malgun Gothic" w:hAnsi="CG Times (WN)"/>
      <w:szCs w:val="24"/>
      <w:lang w:val="de-DE" w:eastAsia="de-DE"/>
    </w:rPr>
  </w:style>
  <w:style w:type="character" w:customStyle="1" w:styleId="DATextZchn">
    <w:name w:val="DA_Text Zchn"/>
    <w:link w:val="DAText"/>
    <w:rsid w:val="00113B08"/>
    <w:rPr>
      <w:rFonts w:eastAsia="Malgun Gothic"/>
      <w:szCs w:val="24"/>
      <w:lang w:val="de-DE" w:eastAsia="de-DE"/>
    </w:rPr>
  </w:style>
  <w:style w:type="paragraph" w:customStyle="1" w:styleId="JK-text-simpledoc">
    <w:name w:val="JK - text - simple doc"/>
    <w:basedOn w:val="afe"/>
    <w:autoRedefine/>
    <w:rsid w:val="00113B08"/>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e"/>
    <w:link w:val="HeadingChar"/>
    <w:rsid w:val="00113B08"/>
    <w:pPr>
      <w:spacing w:before="360"/>
      <w:ind w:left="2552"/>
    </w:pPr>
    <w:rPr>
      <w:rFonts w:ascii="Arial" w:eastAsia="SimSun" w:hAnsi="Arial"/>
      <w:b/>
      <w:sz w:val="22"/>
      <w:lang w:val="en-US" w:eastAsia="en-US"/>
    </w:rPr>
  </w:style>
  <w:style w:type="character" w:customStyle="1" w:styleId="HeadingChar">
    <w:name w:val="Heading Char"/>
    <w:link w:val="Heading"/>
    <w:rsid w:val="00113B08"/>
    <w:rPr>
      <w:rFonts w:ascii="Arial" w:eastAsia="SimSun" w:hAnsi="Arial"/>
      <w:b/>
      <w:sz w:val="22"/>
      <w:lang w:val="en-US" w:eastAsia="en-US"/>
    </w:rPr>
  </w:style>
  <w:style w:type="paragraph" w:customStyle="1" w:styleId="NormalLatinItalique">
    <w:name w:val="Normal + (Latin) Italique"/>
    <w:basedOn w:val="a"/>
    <w:link w:val="NormalLatinItaliqueCar"/>
    <w:rsid w:val="00113B08"/>
    <w:rPr>
      <w:rFonts w:ascii="CG Times (WN)" w:eastAsia="SimSun" w:hAnsi="CG Times (WN)"/>
      <w:lang w:eastAsia="en-GB"/>
    </w:rPr>
  </w:style>
  <w:style w:type="character" w:customStyle="1" w:styleId="NormalLatinItaliqueCar">
    <w:name w:val="Normal + (Latin) Italique Car"/>
    <w:link w:val="NormalLatinItalique"/>
    <w:rsid w:val="00113B08"/>
    <w:rPr>
      <w:rFonts w:eastAsia="SimSun"/>
      <w:lang w:val="en-GB" w:eastAsia="en-GB"/>
    </w:rPr>
  </w:style>
  <w:style w:type="paragraph" w:customStyle="1" w:styleId="B1LatinItalique">
    <w:name w:val="B1 + (Latin) Italique"/>
    <w:basedOn w:val="B10"/>
    <w:link w:val="B1LatinItaliqueCar"/>
    <w:rsid w:val="00113B08"/>
    <w:rPr>
      <w:rFonts w:ascii="CG Times (WN)" w:eastAsia="SimSun" w:hAnsi="CG Times (WN)"/>
      <w:i/>
      <w:iCs/>
      <w:lang w:eastAsia="en-GB"/>
    </w:rPr>
  </w:style>
  <w:style w:type="character" w:customStyle="1" w:styleId="B1LatinItaliqueCar">
    <w:name w:val="B1 + (Latin) Italique Car"/>
    <w:link w:val="B1LatinItalique"/>
    <w:rsid w:val="00113B08"/>
    <w:rPr>
      <w:rFonts w:eastAsia="SimSun"/>
      <w:i/>
      <w:iCs/>
      <w:lang w:val="en-GB" w:eastAsia="en-GB"/>
    </w:rPr>
  </w:style>
  <w:style w:type="paragraph" w:customStyle="1" w:styleId="B6">
    <w:name w:val="B6"/>
    <w:basedOn w:val="B5"/>
    <w:link w:val="B6Char"/>
    <w:rsid w:val="00113B08"/>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113B08"/>
    <w:rPr>
      <w:rFonts w:eastAsia="SimSun"/>
      <w:lang w:val="en-GB" w:eastAsia="en-US"/>
    </w:rPr>
  </w:style>
  <w:style w:type="paragraph" w:customStyle="1" w:styleId="B1">
    <w:name w:val="B1+"/>
    <w:basedOn w:val="B10"/>
    <w:rsid w:val="00113B08"/>
    <w:pPr>
      <w:numPr>
        <w:numId w:val="4"/>
      </w:numPr>
      <w:overflowPunct w:val="0"/>
      <w:autoSpaceDE w:val="0"/>
      <w:autoSpaceDN w:val="0"/>
      <w:adjustRightInd w:val="0"/>
      <w:textAlignment w:val="baseline"/>
    </w:pPr>
    <w:rPr>
      <w:rFonts w:eastAsia="Malgun Gothic"/>
      <w:lang w:eastAsia="en-GB"/>
    </w:rPr>
  </w:style>
  <w:style w:type="paragraph" w:customStyle="1" w:styleId="B2">
    <w:name w:val="B2+"/>
    <w:basedOn w:val="B20"/>
    <w:rsid w:val="00113B08"/>
    <w:pPr>
      <w:numPr>
        <w:numId w:val="5"/>
      </w:numPr>
      <w:overflowPunct w:val="0"/>
      <w:autoSpaceDE w:val="0"/>
      <w:autoSpaceDN w:val="0"/>
      <w:adjustRightInd w:val="0"/>
      <w:textAlignment w:val="baseline"/>
    </w:pPr>
    <w:rPr>
      <w:rFonts w:eastAsia="Malgun Gothic"/>
      <w:lang w:eastAsia="en-GB"/>
    </w:rPr>
  </w:style>
  <w:style w:type="paragraph" w:customStyle="1" w:styleId="B3">
    <w:name w:val="B3+"/>
    <w:basedOn w:val="B30"/>
    <w:rsid w:val="00113B08"/>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113B0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13B08"/>
    <w:pPr>
      <w:numPr>
        <w:numId w:val="8"/>
      </w:numPr>
      <w:overflowPunct w:val="0"/>
      <w:autoSpaceDE w:val="0"/>
      <w:autoSpaceDN w:val="0"/>
      <w:adjustRightInd w:val="0"/>
      <w:textAlignment w:val="baseline"/>
    </w:pPr>
    <w:rPr>
      <w:rFonts w:eastAsia="Malgun Gothic"/>
      <w:lang w:eastAsia="en-GB"/>
    </w:rPr>
  </w:style>
  <w:style w:type="paragraph" w:customStyle="1" w:styleId="Char">
    <w:name w:val="Char"/>
    <w:semiHidden/>
    <w:rsid w:val="00113B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13B08"/>
    <w:rPr>
      <w:rFonts w:eastAsia="SimSun"/>
      <w:lang w:val="en-GB" w:eastAsia="en-US" w:bidi="ar-SA"/>
    </w:rPr>
  </w:style>
  <w:style w:type="character" w:customStyle="1" w:styleId="CharChar7">
    <w:name w:val="Char Char7"/>
    <w:rsid w:val="00113B08"/>
    <w:rPr>
      <w:rFonts w:ascii="Arial" w:eastAsia="SimSun" w:hAnsi="Arial"/>
      <w:sz w:val="36"/>
      <w:lang w:val="en-GB" w:eastAsia="en-US" w:bidi="ar-SA"/>
    </w:rPr>
  </w:style>
  <w:style w:type="character" w:customStyle="1" w:styleId="CharChar6">
    <w:name w:val="Char Char6"/>
    <w:rsid w:val="00113B08"/>
    <w:rPr>
      <w:rFonts w:ascii="Arial" w:eastAsia="SimSun" w:hAnsi="Arial"/>
      <w:sz w:val="32"/>
      <w:lang w:val="en-GB" w:eastAsia="en-US" w:bidi="ar-SA"/>
    </w:rPr>
  </w:style>
  <w:style w:type="character" w:customStyle="1" w:styleId="CharChar5">
    <w:name w:val="Char Char5"/>
    <w:rsid w:val="00113B08"/>
    <w:rPr>
      <w:rFonts w:ascii="Arial" w:eastAsia="SimSun" w:hAnsi="Arial"/>
      <w:sz w:val="28"/>
      <w:lang w:val="en-GB" w:eastAsia="en-US" w:bidi="ar-SA"/>
    </w:rPr>
  </w:style>
  <w:style w:type="character" w:customStyle="1" w:styleId="CharChar16">
    <w:name w:val="Char Char16"/>
    <w:rsid w:val="00113B08"/>
    <w:rPr>
      <w:rFonts w:ascii="Arial" w:eastAsia="SimSun" w:hAnsi="Arial"/>
      <w:lang w:val="en-GB" w:eastAsia="en-US" w:bidi="ar-SA"/>
    </w:rPr>
  </w:style>
  <w:style w:type="character" w:customStyle="1" w:styleId="CharChar14">
    <w:name w:val="Char Char14"/>
    <w:rsid w:val="00113B08"/>
    <w:rPr>
      <w:rFonts w:ascii="Arial" w:eastAsia="SimSun" w:hAnsi="Arial"/>
      <w:sz w:val="36"/>
      <w:lang w:val="en-GB" w:eastAsia="en-US" w:bidi="ar-SA"/>
    </w:rPr>
  </w:style>
  <w:style w:type="character" w:customStyle="1" w:styleId="CharChar11">
    <w:name w:val="Char Char11"/>
    <w:semiHidden/>
    <w:rsid w:val="00113B08"/>
    <w:rPr>
      <w:rFonts w:ascii="Tahoma" w:eastAsia="SimSun" w:hAnsi="Tahoma" w:cs="Tahoma"/>
      <w:lang w:val="en-GB" w:eastAsia="en-US" w:bidi="ar-SA"/>
    </w:rPr>
  </w:style>
  <w:style w:type="paragraph" w:styleId="29">
    <w:name w:val="Body Text Indent 2"/>
    <w:basedOn w:val="a"/>
    <w:link w:val="2a"/>
    <w:rsid w:val="00113B0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113B08"/>
    <w:rPr>
      <w:rFonts w:eastAsia="MS Mincho"/>
      <w:lang w:val="en-GB" w:eastAsia="ja-JP"/>
    </w:rPr>
  </w:style>
  <w:style w:type="paragraph" w:styleId="aff3">
    <w:name w:val="Normal Indent"/>
    <w:basedOn w:val="a"/>
    <w:rsid w:val="00113B08"/>
    <w:pPr>
      <w:spacing w:after="0"/>
      <w:ind w:left="851"/>
    </w:pPr>
    <w:rPr>
      <w:rFonts w:eastAsia="MS Mincho"/>
      <w:lang w:val="it-IT" w:eastAsia="ja-JP"/>
    </w:rPr>
  </w:style>
  <w:style w:type="paragraph" w:customStyle="1" w:styleId="Note">
    <w:name w:val="Note"/>
    <w:basedOn w:val="B10"/>
    <w:rsid w:val="00113B08"/>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113B08"/>
    <w:pPr>
      <w:overflowPunct w:val="0"/>
      <w:autoSpaceDE w:val="0"/>
      <w:autoSpaceDN w:val="0"/>
      <w:adjustRightInd w:val="0"/>
      <w:textAlignment w:val="baseline"/>
    </w:pPr>
    <w:rPr>
      <w:rFonts w:eastAsia="MS Mincho"/>
      <w:i/>
      <w:lang w:eastAsia="ja-JP"/>
    </w:rPr>
  </w:style>
  <w:style w:type="paragraph" w:styleId="54">
    <w:name w:val="List Number 5"/>
    <w:basedOn w:val="a"/>
    <w:rsid w:val="00113B0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113B08"/>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113B0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113B08"/>
    <w:rPr>
      <w:rFonts w:ascii="Times New Roman" w:eastAsia="MS Mincho" w:hAnsi="Times New Roman"/>
      <w:lang w:val="en-US" w:eastAsia="zh-TW"/>
    </w:rPr>
    <w:tblPr/>
  </w:style>
  <w:style w:type="paragraph" w:customStyle="1" w:styleId="Normal1">
    <w:name w:val="Normal 1"/>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113B08"/>
    <w:pPr>
      <w:tabs>
        <w:tab w:val="num" w:pos="926"/>
      </w:tabs>
      <w:ind w:left="926" w:hanging="360"/>
    </w:pPr>
    <w:rPr>
      <w:rFonts w:eastAsia="MS Mincho"/>
      <w:lang w:eastAsia="ja-JP"/>
    </w:rPr>
  </w:style>
  <w:style w:type="paragraph" w:customStyle="1" w:styleId="INDENT1">
    <w:name w:val="INDENT1"/>
    <w:basedOn w:val="a"/>
    <w:rsid w:val="00113B0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113B0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113B0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113B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113B0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113B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113B0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113B08"/>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113B08"/>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113B08"/>
    <w:pPr>
      <w:keepNext/>
      <w:keepLines/>
      <w:spacing w:after="0"/>
      <w:jc w:val="center"/>
    </w:pPr>
    <w:rPr>
      <w:rFonts w:eastAsia="MS Mincho"/>
      <w:i w:val="0"/>
      <w:lang w:val="en-US" w:eastAsia="ja-JP"/>
    </w:rPr>
  </w:style>
  <w:style w:type="paragraph" w:customStyle="1" w:styleId="910">
    <w:name w:val="目錄 91"/>
    <w:basedOn w:val="81"/>
    <w:rsid w:val="00113B08"/>
    <w:pPr>
      <w:overflowPunct w:val="0"/>
      <w:autoSpaceDE w:val="0"/>
      <w:autoSpaceDN w:val="0"/>
      <w:adjustRightInd w:val="0"/>
      <w:ind w:left="1418" w:hanging="1418"/>
      <w:textAlignment w:val="baseline"/>
    </w:pPr>
    <w:rPr>
      <w:rFonts w:eastAsia="MS Mincho"/>
      <w:lang w:val="en-US" w:eastAsia="ja-JP"/>
    </w:rPr>
  </w:style>
  <w:style w:type="paragraph" w:customStyle="1" w:styleId="14">
    <w:name w:val="標號1"/>
    <w:basedOn w:val="a"/>
    <w:next w:val="a"/>
    <w:rsid w:val="00113B0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113B08"/>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113B0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113B0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13B0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3B0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13B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113B08"/>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113B08"/>
    <w:pPr>
      <w:tabs>
        <w:tab w:val="left" w:pos="360"/>
      </w:tabs>
      <w:ind w:left="360" w:hanging="360"/>
    </w:pPr>
  </w:style>
  <w:style w:type="paragraph" w:customStyle="1" w:styleId="Para1">
    <w:name w:val="Para1"/>
    <w:basedOn w:val="a"/>
    <w:rsid w:val="00113B0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113B0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113B08"/>
    <w:pPr>
      <w:keepNext/>
      <w:keepLines/>
      <w:spacing w:after="60"/>
      <w:ind w:left="210"/>
      <w:jc w:val="center"/>
    </w:pPr>
    <w:rPr>
      <w:rFonts w:eastAsia="MS Mincho"/>
      <w:b/>
      <w:i w:val="0"/>
      <w:lang w:eastAsia="ja-JP"/>
    </w:rPr>
  </w:style>
  <w:style w:type="paragraph" w:customStyle="1" w:styleId="15">
    <w:name w:val="圖表目錄1"/>
    <w:basedOn w:val="a"/>
    <w:next w:val="a"/>
    <w:rsid w:val="00113B0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113B0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113B08"/>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113B0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3B0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113B08"/>
    <w:pPr>
      <w:spacing w:before="120"/>
      <w:outlineLvl w:val="2"/>
    </w:pPr>
    <w:rPr>
      <w:sz w:val="28"/>
    </w:rPr>
  </w:style>
  <w:style w:type="paragraph" w:customStyle="1" w:styleId="Heading2Head2A2">
    <w:name w:val="Heading 2.Head2A.2"/>
    <w:basedOn w:val="1"/>
    <w:next w:val="a"/>
    <w:rsid w:val="00113B0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113B0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113B0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13B08"/>
    <w:pPr>
      <w:spacing w:before="120"/>
      <w:outlineLvl w:val="2"/>
    </w:pPr>
    <w:rPr>
      <w:rFonts w:eastAsia="MS Mincho"/>
      <w:sz w:val="28"/>
      <w:lang w:eastAsia="de-DE"/>
    </w:rPr>
  </w:style>
  <w:style w:type="paragraph" w:customStyle="1" w:styleId="Bullets">
    <w:name w:val="Bullets"/>
    <w:basedOn w:val="afe"/>
    <w:rsid w:val="00113B08"/>
    <w:pPr>
      <w:widowControl w:val="0"/>
      <w:spacing w:after="120"/>
      <w:ind w:left="283" w:hanging="283"/>
    </w:pPr>
    <w:rPr>
      <w:rFonts w:eastAsia="MS Mincho"/>
      <w:lang w:eastAsia="de-DE"/>
    </w:rPr>
  </w:style>
  <w:style w:type="paragraph" w:customStyle="1" w:styleId="b11">
    <w:name w:val="b1"/>
    <w:basedOn w:val="a"/>
    <w:rsid w:val="00113B08"/>
    <w:pPr>
      <w:spacing w:before="100" w:beforeAutospacing="1" w:after="100" w:afterAutospacing="1"/>
    </w:pPr>
    <w:rPr>
      <w:rFonts w:eastAsia="Arial Unicode MS"/>
      <w:sz w:val="24"/>
      <w:szCs w:val="24"/>
      <w:lang w:eastAsia="ja-JP"/>
    </w:rPr>
  </w:style>
  <w:style w:type="paragraph" w:customStyle="1" w:styleId="tal1">
    <w:name w:val="tal"/>
    <w:basedOn w:val="a"/>
    <w:rsid w:val="00113B08"/>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113B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113B08"/>
    <w:pPr>
      <w:tabs>
        <w:tab w:val="center" w:pos="4820"/>
        <w:tab w:val="right" w:pos="9640"/>
      </w:tabs>
    </w:pPr>
    <w:rPr>
      <w:rFonts w:eastAsia="MS Mincho"/>
      <w:lang w:eastAsia="ja-JP"/>
    </w:rPr>
  </w:style>
  <w:style w:type="table" w:customStyle="1" w:styleId="TableGrid1">
    <w:name w:val="Table Grid1"/>
    <w:basedOn w:val="a1"/>
    <w:next w:val="aff2"/>
    <w:rsid w:val="00113B08"/>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113B08"/>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3B08"/>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113B08"/>
    <w:pPr>
      <w:keepNext w:val="0"/>
      <w:keepLines w:val="0"/>
      <w:spacing w:before="240"/>
      <w:ind w:left="0" w:firstLine="0"/>
    </w:pPr>
    <w:rPr>
      <w:rFonts w:eastAsia="MS Mincho"/>
      <w:bCs/>
      <w:lang w:eastAsia="en-GB"/>
    </w:rPr>
  </w:style>
  <w:style w:type="table" w:customStyle="1" w:styleId="TableGrid3">
    <w:name w:val="Table Grid3"/>
    <w:basedOn w:val="a1"/>
    <w:next w:val="aff2"/>
    <w:rsid w:val="00113B08"/>
    <w:pPr>
      <w:overflowPunct w:val="0"/>
      <w:autoSpaceDE w:val="0"/>
      <w:autoSpaceDN w:val="0"/>
      <w:adjustRightInd w:val="0"/>
      <w:spacing w:after="180"/>
      <w:textAlignment w:val="baseline"/>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113B08"/>
    <w:rPr>
      <w:rFonts w:ascii="Times New Roman" w:eastAsia="Batang" w:hAnsi="Times New Roman"/>
      <w:lang w:val="en-GB" w:eastAsia="en-US"/>
    </w:rPr>
  </w:style>
  <w:style w:type="paragraph" w:customStyle="1" w:styleId="CharCharCharChar1">
    <w:name w:val="Char Char Char Char1"/>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5">
    <w:name w:val="修订"/>
    <w:hidden/>
    <w:semiHidden/>
    <w:rsid w:val="00113B08"/>
    <w:rPr>
      <w:rFonts w:ascii="Times New Roman" w:eastAsia="Batang" w:hAnsi="Times New Roman"/>
      <w:lang w:val="en-GB" w:eastAsia="en-US"/>
    </w:rPr>
  </w:style>
  <w:style w:type="paragraph" w:styleId="aff6">
    <w:name w:val="endnote text"/>
    <w:basedOn w:val="a"/>
    <w:link w:val="aff7"/>
    <w:rsid w:val="00113B08"/>
    <w:pPr>
      <w:snapToGrid w:val="0"/>
    </w:pPr>
    <w:rPr>
      <w:rFonts w:eastAsia="SimSun"/>
      <w:lang w:eastAsia="x-none"/>
    </w:rPr>
  </w:style>
  <w:style w:type="character" w:customStyle="1" w:styleId="aff7">
    <w:name w:val="章節附註文字 字元"/>
    <w:basedOn w:val="a0"/>
    <w:link w:val="aff6"/>
    <w:rsid w:val="00113B08"/>
    <w:rPr>
      <w:rFonts w:ascii="Times New Roman" w:eastAsia="SimSun" w:hAnsi="Times New Roman"/>
      <w:lang w:val="en-GB" w:eastAsia="x-none"/>
    </w:rPr>
  </w:style>
  <w:style w:type="paragraph" w:customStyle="1" w:styleId="aff8">
    <w:name w:val="変更箇所"/>
    <w:hidden/>
    <w:semiHidden/>
    <w:rsid w:val="00113B08"/>
    <w:rPr>
      <w:rFonts w:ascii="Times New Roman" w:eastAsia="MS Mincho" w:hAnsi="Times New Roman"/>
      <w:lang w:val="en-GB" w:eastAsia="en-US"/>
    </w:rPr>
  </w:style>
  <w:style w:type="paragraph" w:customStyle="1" w:styleId="NB2">
    <w:name w:val="NB2"/>
    <w:basedOn w:val="ZG"/>
    <w:rsid w:val="00113B08"/>
    <w:pPr>
      <w:framePr w:wrap="notBeside"/>
    </w:pPr>
    <w:rPr>
      <w:rFonts w:eastAsia="SimSun"/>
      <w:lang w:eastAsia="en-GB"/>
    </w:rPr>
  </w:style>
  <w:style w:type="paragraph" w:customStyle="1" w:styleId="tableentry">
    <w:name w:val="table entry"/>
    <w:basedOn w:val="a"/>
    <w:rsid w:val="00113B08"/>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13B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9">
    <w:name w:val="Note Heading"/>
    <w:basedOn w:val="a"/>
    <w:next w:val="a"/>
    <w:link w:val="affa"/>
    <w:rsid w:val="00113B08"/>
    <w:pPr>
      <w:overflowPunct w:val="0"/>
      <w:autoSpaceDE w:val="0"/>
      <w:autoSpaceDN w:val="0"/>
      <w:adjustRightInd w:val="0"/>
      <w:textAlignment w:val="baseline"/>
    </w:pPr>
    <w:rPr>
      <w:rFonts w:eastAsia="MS Mincho"/>
      <w:lang w:eastAsia="x-none"/>
    </w:rPr>
  </w:style>
  <w:style w:type="character" w:customStyle="1" w:styleId="affa">
    <w:name w:val="註釋標題 字元"/>
    <w:basedOn w:val="a0"/>
    <w:link w:val="aff9"/>
    <w:rsid w:val="00113B08"/>
    <w:rPr>
      <w:rFonts w:ascii="Times New Roman" w:eastAsia="MS Mincho" w:hAnsi="Times New Roman"/>
      <w:lang w:val="en-GB" w:eastAsia="x-none"/>
    </w:rPr>
  </w:style>
  <w:style w:type="paragraph" w:styleId="HTML">
    <w:name w:val="HTML Preformatted"/>
    <w:basedOn w:val="a"/>
    <w:link w:val="HTML0"/>
    <w:rsid w:val="00113B08"/>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113B08"/>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113B08"/>
    <w:rPr>
      <w:rFonts w:ascii="Times New Roman" w:hAnsi="Times New Roman"/>
      <w:color w:val="FF0000"/>
      <w:lang w:val="en-GB" w:eastAsia="en-US"/>
    </w:rPr>
  </w:style>
  <w:style w:type="paragraph" w:customStyle="1" w:styleId="ZchnZchn0">
    <w:name w:val="Zchn Zchn"/>
    <w:semiHidden/>
    <w:rsid w:val="00113B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a2"/>
    <w:semiHidden/>
    <w:unhideWhenUsed/>
    <w:rsid w:val="00113B08"/>
  </w:style>
  <w:style w:type="character" w:customStyle="1" w:styleId="90">
    <w:name w:val="標題 9 字元"/>
    <w:link w:val="9"/>
    <w:rsid w:val="00113B08"/>
    <w:rPr>
      <w:rFonts w:ascii="Arial" w:hAnsi="Arial"/>
      <w:sz w:val="36"/>
      <w:lang w:val="en-GB" w:eastAsia="en-US"/>
    </w:rPr>
  </w:style>
  <w:style w:type="character" w:customStyle="1" w:styleId="ac">
    <w:name w:val="頁尾 字元"/>
    <w:link w:val="ab"/>
    <w:rsid w:val="00113B08"/>
    <w:rPr>
      <w:rFonts w:ascii="Arial" w:hAnsi="Arial"/>
      <w:b/>
      <w:i/>
      <w:noProof/>
      <w:sz w:val="18"/>
      <w:lang w:val="en-GB" w:eastAsia="en-US"/>
    </w:rPr>
  </w:style>
  <w:style w:type="character" w:customStyle="1" w:styleId="affb">
    <w:name w:val="註解主旨 字元"/>
    <w:rsid w:val="00113B08"/>
    <w:rPr>
      <w:b/>
      <w:bCs/>
      <w:lang w:val="en-GB" w:eastAsia="en-US" w:bidi="ar-SA"/>
    </w:rPr>
  </w:style>
  <w:style w:type="paragraph" w:customStyle="1" w:styleId="font5">
    <w:name w:val="font5"/>
    <w:basedOn w:val="a"/>
    <w:rsid w:val="00113B0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13B0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13B0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13B0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13B0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13B0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13B0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13B0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13B0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13B0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13B0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13B0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13B0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13B0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13B0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13B0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13B0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13B0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13B0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13B0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13B0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13B0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13B0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13B0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13B0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13B0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13B0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13B0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13B0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13B0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13B0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13B0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13B0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13B0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13B0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13B0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13B0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13B0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13B0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13B0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13B0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113B08"/>
  </w:style>
  <w:style w:type="character" w:customStyle="1" w:styleId="B2Char1">
    <w:name w:val="B2 Char1"/>
    <w:rsid w:val="00113B08"/>
    <w:rPr>
      <w:rFonts w:ascii="Times New Roman" w:hAnsi="Times New Roman"/>
      <w:lang w:val="en-GB" w:eastAsia="en-US"/>
    </w:rPr>
  </w:style>
  <w:style w:type="character" w:customStyle="1" w:styleId="CharChar21">
    <w:name w:val="Char Char21"/>
    <w:semiHidden/>
    <w:rsid w:val="00113B08"/>
    <w:rPr>
      <w:rFonts w:ascii="Times New Roman" w:hAnsi="Times New Roman"/>
      <w:lang w:val="en-GB" w:eastAsia="en-US"/>
    </w:rPr>
  </w:style>
  <w:style w:type="paragraph" w:customStyle="1" w:styleId="17">
    <w:name w:val="修订1"/>
    <w:hidden/>
    <w:semiHidden/>
    <w:rsid w:val="00113B08"/>
    <w:rPr>
      <w:rFonts w:ascii="Times New Roman" w:eastAsia="Batang" w:hAnsi="Times New Roman"/>
      <w:lang w:val="en-GB" w:eastAsia="en-US"/>
    </w:rPr>
  </w:style>
  <w:style w:type="character" w:customStyle="1" w:styleId="CharChar4">
    <w:name w:val="Char Char4"/>
    <w:rsid w:val="00113B08"/>
    <w:rPr>
      <w:rFonts w:ascii="Arial" w:hAnsi="Arial"/>
      <w:sz w:val="24"/>
      <w:lang w:val="en-GB" w:eastAsia="en-US" w:bidi="ar-SA"/>
    </w:rPr>
  </w:style>
  <w:style w:type="character" w:customStyle="1" w:styleId="CharChar3">
    <w:name w:val="Char Char3"/>
    <w:rsid w:val="00113B08"/>
    <w:rPr>
      <w:rFonts w:ascii="Arial" w:hAnsi="Arial"/>
      <w:sz w:val="22"/>
      <w:lang w:val="en-GB" w:eastAsia="en-US" w:bidi="ar-SA"/>
    </w:rPr>
  </w:style>
  <w:style w:type="character" w:customStyle="1" w:styleId="CharChar2">
    <w:name w:val="Char Char2"/>
    <w:rsid w:val="00113B08"/>
    <w:rPr>
      <w:rFonts w:ascii="Arial" w:hAnsi="Arial"/>
      <w:lang w:val="en-GB" w:eastAsia="en-US" w:bidi="ar-SA"/>
    </w:rPr>
  </w:style>
  <w:style w:type="paragraph" w:customStyle="1" w:styleId="StyleTAC">
    <w:name w:val="Style TAC +"/>
    <w:basedOn w:val="TAC"/>
    <w:next w:val="TAC"/>
    <w:link w:val="StyleTACChar"/>
    <w:autoRedefine/>
    <w:rsid w:val="00113B08"/>
    <w:rPr>
      <w:rFonts w:eastAsia="SimSun"/>
      <w:kern w:val="2"/>
      <w:lang w:eastAsia="ko-KR"/>
    </w:rPr>
  </w:style>
  <w:style w:type="character" w:customStyle="1" w:styleId="StyleTACChar">
    <w:name w:val="Style TAC + Char"/>
    <w:link w:val="StyleTAC"/>
    <w:rsid w:val="00113B08"/>
    <w:rPr>
      <w:rFonts w:ascii="Arial" w:eastAsia="SimSun" w:hAnsi="Arial"/>
      <w:kern w:val="2"/>
      <w:sz w:val="18"/>
      <w:lang w:val="en-GB" w:eastAsia="ko-KR"/>
    </w:rPr>
  </w:style>
  <w:style w:type="character" w:customStyle="1" w:styleId="B1Char1">
    <w:name w:val="B1 Char1"/>
    <w:rsid w:val="00113B08"/>
    <w:rPr>
      <w:rFonts w:ascii="Times New Roman" w:hAnsi="Times New Roman"/>
      <w:lang w:val="en-GB"/>
    </w:rPr>
  </w:style>
  <w:style w:type="paragraph" w:customStyle="1" w:styleId="45">
    <w:name w:val="(文字) (文字)4"/>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113B08"/>
    <w:rPr>
      <w:rFonts w:ascii="Tahoma" w:hAnsi="Tahoma" w:cs="Tahoma"/>
      <w:sz w:val="16"/>
      <w:szCs w:val="16"/>
      <w:lang w:val="en-GB" w:eastAsia="en-US" w:bidi="ar-SA"/>
    </w:rPr>
  </w:style>
  <w:style w:type="character" w:customStyle="1" w:styleId="CharChar25">
    <w:name w:val="Char Char25"/>
    <w:rsid w:val="00113B08"/>
    <w:rPr>
      <w:rFonts w:ascii="Arial" w:hAnsi="Arial"/>
      <w:lang w:val="en-GB" w:eastAsia="en-US"/>
    </w:rPr>
  </w:style>
  <w:style w:type="character" w:customStyle="1" w:styleId="CharChar24">
    <w:name w:val="Char Char24"/>
    <w:rsid w:val="00113B08"/>
    <w:rPr>
      <w:rFonts w:ascii="Arial" w:hAnsi="Arial"/>
      <w:sz w:val="36"/>
      <w:lang w:val="en-GB" w:eastAsia="en-US"/>
    </w:rPr>
  </w:style>
  <w:style w:type="character" w:customStyle="1" w:styleId="CharChar17">
    <w:name w:val="Char Char17"/>
    <w:semiHidden/>
    <w:rsid w:val="00113B08"/>
    <w:rPr>
      <w:rFonts w:ascii="Tahoma" w:hAnsi="Tahoma" w:cs="Tahoma"/>
      <w:shd w:val="clear" w:color="auto" w:fill="000080"/>
      <w:lang w:val="en-GB" w:eastAsia="en-US"/>
    </w:rPr>
  </w:style>
  <w:style w:type="character" w:customStyle="1" w:styleId="CharChar20">
    <w:name w:val="Char Char20"/>
    <w:semiHidden/>
    <w:rsid w:val="00113B08"/>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3B08"/>
    <w:rPr>
      <w:rFonts w:ascii="Arial" w:hAnsi="Arial"/>
      <w:sz w:val="24"/>
      <w:lang w:val="en-GB" w:eastAsia="en-US" w:bidi="ar-SA"/>
    </w:rPr>
  </w:style>
  <w:style w:type="character" w:customStyle="1" w:styleId="CharChar30">
    <w:name w:val="Char Char30"/>
    <w:rsid w:val="00113B08"/>
    <w:rPr>
      <w:rFonts w:ascii="Arial" w:hAnsi="Arial"/>
      <w:lang w:val="en-GB" w:eastAsia="en-US"/>
    </w:rPr>
  </w:style>
  <w:style w:type="character" w:customStyle="1" w:styleId="CharChar29">
    <w:name w:val="Char Char29"/>
    <w:rsid w:val="00113B08"/>
    <w:rPr>
      <w:rFonts w:ascii="Arial" w:hAnsi="Arial"/>
      <w:sz w:val="36"/>
      <w:lang w:val="en-GB" w:eastAsia="en-US"/>
    </w:rPr>
  </w:style>
  <w:style w:type="character" w:customStyle="1" w:styleId="CharChar26">
    <w:name w:val="Char Char26"/>
    <w:semiHidden/>
    <w:rsid w:val="00113B08"/>
    <w:rPr>
      <w:rFonts w:ascii="Times New Roman" w:hAnsi="Times New Roman"/>
      <w:lang w:val="en-GB" w:eastAsia="en-US"/>
    </w:rPr>
  </w:style>
  <w:style w:type="character" w:customStyle="1" w:styleId="CharChar28">
    <w:name w:val="Char Char28"/>
    <w:rsid w:val="00113B08"/>
    <w:rPr>
      <w:rFonts w:ascii="Arial" w:hAnsi="Arial"/>
      <w:sz w:val="36"/>
      <w:lang w:val="en-GB" w:eastAsia="en-US"/>
    </w:rPr>
  </w:style>
  <w:style w:type="character" w:customStyle="1" w:styleId="CharChar27">
    <w:name w:val="Char Char27"/>
    <w:rsid w:val="00113B08"/>
    <w:rPr>
      <w:rFonts w:ascii="Arial" w:hAnsi="Arial"/>
      <w:b/>
      <w:i/>
      <w:noProof/>
      <w:sz w:val="18"/>
      <w:lang w:val="en-GB" w:eastAsia="en-US"/>
    </w:rPr>
  </w:style>
  <w:style w:type="character" w:customStyle="1" w:styleId="EXCar">
    <w:name w:val="EX Car"/>
    <w:rsid w:val="00113B08"/>
    <w:rPr>
      <w:color w:val="000000"/>
      <w:lang w:val="en-GB" w:eastAsia="ja-JP" w:bidi="ar-SA"/>
    </w:rPr>
  </w:style>
  <w:style w:type="character" w:customStyle="1" w:styleId="CharChar9">
    <w:name w:val="Char Char9"/>
    <w:rsid w:val="00113B08"/>
    <w:rPr>
      <w:rFonts w:ascii="Arial" w:eastAsia="MS Mincho" w:hAnsi="Arial" w:cs="CG Times (WN)"/>
      <w:kern w:val="0"/>
      <w:sz w:val="22"/>
      <w:szCs w:val="20"/>
      <w:lang w:val="en-GB" w:eastAsia="ar-SA"/>
    </w:rPr>
  </w:style>
  <w:style w:type="paragraph" w:customStyle="1" w:styleId="18">
    <w:name w:val="无间隔1"/>
    <w:qFormat/>
    <w:rsid w:val="00113B08"/>
    <w:rPr>
      <w:rFonts w:ascii="Times New Roman" w:eastAsia="SimSun" w:hAnsi="Times New Roman"/>
      <w:lang w:val="en-GB" w:eastAsia="en-US"/>
    </w:rPr>
  </w:style>
  <w:style w:type="paragraph" w:customStyle="1" w:styleId="Arial">
    <w:name w:val="Arial"/>
    <w:basedOn w:val="a"/>
    <w:rsid w:val="00113B08"/>
    <w:pPr>
      <w:tabs>
        <w:tab w:val="right" w:pos="9639"/>
      </w:tabs>
    </w:pPr>
    <w:rPr>
      <w:rFonts w:eastAsia="Batang"/>
      <w:b/>
      <w:bCs/>
      <w:lang w:val="fr-FR" w:eastAsia="en-GB"/>
    </w:rPr>
  </w:style>
  <w:style w:type="paragraph" w:customStyle="1" w:styleId="Revision1">
    <w:name w:val="Revision1"/>
    <w:hidden/>
    <w:semiHidden/>
    <w:rsid w:val="00113B08"/>
    <w:rPr>
      <w:rFonts w:ascii="Times New Roman" w:eastAsia="Batang" w:hAnsi="Times New Roman"/>
      <w:lang w:val="en-GB" w:eastAsia="en-US"/>
    </w:rPr>
  </w:style>
  <w:style w:type="paragraph" w:customStyle="1" w:styleId="affc">
    <w:name w:val="无间隔"/>
    <w:qFormat/>
    <w:rsid w:val="00113B08"/>
    <w:rPr>
      <w:rFonts w:ascii="Times New Roman" w:eastAsia="SimSun" w:hAnsi="Times New Roman"/>
      <w:lang w:val="en-GB" w:eastAsia="en-US"/>
    </w:rPr>
  </w:style>
  <w:style w:type="character" w:customStyle="1" w:styleId="KommentarthemaZchn">
    <w:name w:val="Kommentarthema Zchn"/>
    <w:rsid w:val="00113B08"/>
    <w:rPr>
      <w:b/>
      <w:bCs/>
      <w:lang w:val="en-GB" w:eastAsia="en-US" w:bidi="ar-SA"/>
    </w:rPr>
  </w:style>
  <w:style w:type="character" w:customStyle="1" w:styleId="26">
    <w:name w:val="清單 2 字元"/>
    <w:link w:val="25"/>
    <w:rsid w:val="00113B08"/>
    <w:rPr>
      <w:rFonts w:ascii="Times New Roman" w:hAnsi="Times New Roman"/>
      <w:lang w:val="en-GB" w:eastAsia="en-US"/>
    </w:rPr>
  </w:style>
  <w:style w:type="paragraph" w:styleId="affd">
    <w:name w:val="No Spacing"/>
    <w:link w:val="affe"/>
    <w:uiPriority w:val="1"/>
    <w:qFormat/>
    <w:rsid w:val="00113B08"/>
    <w:pPr>
      <w:overflowPunct w:val="0"/>
      <w:autoSpaceDE w:val="0"/>
      <w:autoSpaceDN w:val="0"/>
      <w:adjustRightInd w:val="0"/>
      <w:textAlignment w:val="baseline"/>
    </w:pPr>
    <w:rPr>
      <w:rFonts w:ascii="Times New Roman" w:hAnsi="Times New Roman"/>
      <w:lang w:val="en-GB" w:eastAsia="ja-JP"/>
    </w:rPr>
  </w:style>
  <w:style w:type="character" w:customStyle="1" w:styleId="affe">
    <w:name w:val="無間距 字元"/>
    <w:link w:val="affd"/>
    <w:uiPriority w:val="1"/>
    <w:rsid w:val="00113B08"/>
    <w:rPr>
      <w:rFonts w:ascii="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13"/>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113B08"/>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113B08"/>
    <w:rPr>
      <w:rFonts w:ascii="Arial" w:hAnsi="Arial"/>
      <w:b/>
      <w:noProof/>
      <w:sz w:val="18"/>
      <w:lang w:val="en-GB" w:eastAsia="en-US"/>
    </w:rPr>
  </w:style>
  <w:style w:type="character" w:customStyle="1" w:styleId="NOChar">
    <w:name w:val="NO Char"/>
    <w:link w:val="NO"/>
    <w:qFormat/>
    <w:rsid w:val="00113B08"/>
    <w:rPr>
      <w:rFonts w:ascii="Times New Roman" w:hAnsi="Times New Roman"/>
      <w:lang w:val="en-GB" w:eastAsia="en-US"/>
    </w:rPr>
  </w:style>
  <w:style w:type="character" w:customStyle="1" w:styleId="TAL0">
    <w:name w:val="TAL (文字)"/>
    <w:link w:val="TAL"/>
    <w:rsid w:val="00113B08"/>
    <w:rPr>
      <w:rFonts w:ascii="Arial" w:hAnsi="Arial"/>
      <w:sz w:val="18"/>
      <w:lang w:val="en-GB" w:eastAsia="en-US"/>
    </w:rPr>
  </w:style>
  <w:style w:type="character" w:customStyle="1" w:styleId="TACChar">
    <w:name w:val="TAC Char"/>
    <w:basedOn w:val="TALChar"/>
    <w:link w:val="TAC"/>
    <w:qFormat/>
    <w:rsid w:val="00113B08"/>
    <w:rPr>
      <w:rFonts w:ascii="Arial" w:eastAsia="SimSun" w:hAnsi="Arial" w:cs="Arial"/>
      <w:color w:val="0000FF"/>
      <w:kern w:val="2"/>
      <w:sz w:val="18"/>
      <w:lang w:val="en-GB" w:eastAsia="en-US" w:bidi="ar-SA"/>
    </w:rPr>
  </w:style>
  <w:style w:type="character" w:customStyle="1" w:styleId="TALChar">
    <w:name w:val="TAL Char"/>
    <w:qFormat/>
    <w:rsid w:val="00113B08"/>
    <w:rPr>
      <w:rFonts w:ascii="Arial" w:eastAsia="SimSun" w:hAnsi="Arial" w:cs="Arial"/>
      <w:color w:val="0000FF"/>
      <w:kern w:val="2"/>
      <w:sz w:val="18"/>
      <w:lang w:val="en-GB" w:eastAsia="en-US" w:bidi="ar-SA"/>
    </w:rPr>
  </w:style>
  <w:style w:type="character" w:customStyle="1" w:styleId="TAHCar">
    <w:name w:val="TAH Car"/>
    <w:link w:val="TAH"/>
    <w:qFormat/>
    <w:rsid w:val="00113B08"/>
    <w:rPr>
      <w:rFonts w:ascii="Arial" w:hAnsi="Arial"/>
      <w:b/>
      <w:sz w:val="18"/>
      <w:lang w:val="en-GB" w:eastAsia="en-US"/>
    </w:rPr>
  </w:style>
  <w:style w:type="character" w:customStyle="1" w:styleId="EXChar">
    <w:name w:val="EX Char"/>
    <w:link w:val="EX"/>
    <w:rsid w:val="00113B08"/>
    <w:rPr>
      <w:rFonts w:ascii="Times New Roman" w:hAnsi="Times New Roman"/>
      <w:lang w:val="en-GB" w:eastAsia="en-US"/>
    </w:rPr>
  </w:style>
  <w:style w:type="character" w:customStyle="1" w:styleId="THChar">
    <w:name w:val="TH Char"/>
    <w:link w:val="TH"/>
    <w:qFormat/>
    <w:rsid w:val="00113B08"/>
    <w:rPr>
      <w:rFonts w:ascii="Arial" w:hAnsi="Arial"/>
      <w:b/>
      <w:lang w:val="en-GB" w:eastAsia="en-US"/>
    </w:rPr>
  </w:style>
  <w:style w:type="character" w:customStyle="1" w:styleId="TANChar">
    <w:name w:val="TAN Char"/>
    <w:basedOn w:val="TALChar"/>
    <w:link w:val="TAN"/>
    <w:qFormat/>
    <w:rsid w:val="00113B08"/>
    <w:rPr>
      <w:rFonts w:ascii="Arial" w:eastAsia="SimSun" w:hAnsi="Arial" w:cs="Arial"/>
      <w:color w:val="0000FF"/>
      <w:kern w:val="2"/>
      <w:sz w:val="18"/>
      <w:lang w:val="en-GB" w:eastAsia="en-US" w:bidi="ar-SA"/>
    </w:rPr>
  </w:style>
  <w:style w:type="paragraph" w:styleId="af7">
    <w:name w:val="index heading"/>
    <w:basedOn w:val="a"/>
    <w:next w:val="a"/>
    <w:rsid w:val="00113B0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Plain Text"/>
    <w:basedOn w:val="a"/>
    <w:link w:val="af9"/>
    <w:rsid w:val="00113B08"/>
    <w:pPr>
      <w:overflowPunct w:val="0"/>
      <w:autoSpaceDE w:val="0"/>
      <w:autoSpaceDN w:val="0"/>
      <w:adjustRightInd w:val="0"/>
      <w:textAlignment w:val="baseline"/>
    </w:pPr>
    <w:rPr>
      <w:rFonts w:ascii="Courier New" w:hAnsi="Courier New"/>
      <w:lang w:val="nb-NO" w:eastAsia="en-GB"/>
    </w:rPr>
  </w:style>
  <w:style w:type="character" w:customStyle="1" w:styleId="af9">
    <w:name w:val="純文字 字元"/>
    <w:basedOn w:val="a0"/>
    <w:link w:val="af8"/>
    <w:rsid w:val="00113B08"/>
    <w:rPr>
      <w:rFonts w:ascii="Courier New" w:hAnsi="Courier New"/>
      <w:lang w:val="nb-NO" w:eastAsia="en-GB"/>
    </w:rPr>
  </w:style>
  <w:style w:type="character" w:customStyle="1" w:styleId="af0">
    <w:name w:val="註解文字 字元"/>
    <w:link w:val="af"/>
    <w:rsid w:val="00113B08"/>
    <w:rPr>
      <w:rFonts w:ascii="Times New Roman" w:hAnsi="Times New Roman"/>
      <w:lang w:val="en-GB" w:eastAsia="en-US"/>
    </w:rPr>
  </w:style>
  <w:style w:type="character" w:customStyle="1" w:styleId="13">
    <w:name w:val="註解主旨 字元1"/>
    <w:basedOn w:val="af0"/>
    <w:link w:val="af4"/>
    <w:rsid w:val="00113B08"/>
    <w:rPr>
      <w:rFonts w:ascii="Times New Roman" w:hAnsi="Times New Roman"/>
      <w:b/>
      <w:bCs/>
      <w:lang w:val="en-GB" w:eastAsia="en-US"/>
    </w:rPr>
  </w:style>
  <w:style w:type="paragraph" w:styleId="afa">
    <w:name w:val="Revision"/>
    <w:hidden/>
    <w:uiPriority w:val="99"/>
    <w:semiHidden/>
    <w:rsid w:val="00113B08"/>
    <w:rPr>
      <w:rFonts w:ascii="Times New Roman" w:hAnsi="Times New Roman"/>
      <w:lang w:val="en-GB" w:eastAsia="en-US"/>
    </w:rPr>
  </w:style>
  <w:style w:type="character" w:customStyle="1" w:styleId="TACCar">
    <w:name w:val="TAC Car"/>
    <w:basedOn w:val="TALChar"/>
    <w:rsid w:val="00113B08"/>
    <w:rPr>
      <w:rFonts w:ascii="Arial" w:eastAsia="SimSun" w:hAnsi="Arial" w:cs="Arial"/>
      <w:color w:val="0000FF"/>
      <w:kern w:val="2"/>
      <w:sz w:val="18"/>
      <w:lang w:val="en-GB" w:eastAsia="en-US" w:bidi="ar-SA"/>
    </w:rPr>
  </w:style>
  <w:style w:type="character" w:styleId="afb">
    <w:name w:val="page number"/>
    <w:basedOn w:val="a0"/>
    <w:rsid w:val="00113B08"/>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13B08"/>
    <w:rPr>
      <w:rFonts w:ascii="Arial" w:hAnsi="Arial"/>
      <w:sz w:val="32"/>
      <w:lang w:val="en-GB" w:eastAsia="ja-JP" w:bidi="ar-SA"/>
    </w:rPr>
  </w:style>
  <w:style w:type="paragraph" w:customStyle="1" w:styleId="FL">
    <w:name w:val="FL"/>
    <w:basedOn w:val="a"/>
    <w:rsid w:val="00113B0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1"/>
    <w:next w:val="a"/>
    <w:rsid w:val="00113B08"/>
    <w:pPr>
      <w:pBdr>
        <w:top w:val="none" w:sz="0" w:space="0" w:color="auto"/>
      </w:pBdr>
    </w:pPr>
    <w:rPr>
      <w:rFonts w:eastAsia="Malgun Gothic"/>
      <w:b/>
      <w:color w:val="0000FF"/>
      <w:lang w:eastAsia="en-GB"/>
    </w:rPr>
  </w:style>
  <w:style w:type="character" w:customStyle="1" w:styleId="B1Char">
    <w:name w:val="B1 Char"/>
    <w:link w:val="B10"/>
    <w:rsid w:val="00113B08"/>
    <w:rPr>
      <w:rFonts w:ascii="Times New Roman" w:hAnsi="Times New Roman"/>
      <w:lang w:val="en-GB" w:eastAsia="en-US"/>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113B08"/>
    <w:rPr>
      <w:rFonts w:ascii="Arial" w:hAnsi="Arial"/>
      <w:sz w:val="36"/>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113B0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113B08"/>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5 字元,Heading 81 字元,标题 81 字元,Heading 811 字元"/>
    <w:link w:val="5"/>
    <w:rsid w:val="00113B08"/>
    <w:rPr>
      <w:rFonts w:ascii="Arial" w:hAnsi="Arial"/>
      <w:sz w:val="22"/>
      <w:lang w:val="en-GB" w:eastAsia="en-US"/>
    </w:rPr>
  </w:style>
  <w:style w:type="character" w:customStyle="1" w:styleId="H6Char">
    <w:name w:val="H6 Char"/>
    <w:link w:val="H6"/>
    <w:rsid w:val="00113B08"/>
    <w:rPr>
      <w:rFonts w:ascii="Arial" w:hAnsi="Arial"/>
      <w:lang w:val="en-GB" w:eastAsia="en-US"/>
    </w:rPr>
  </w:style>
  <w:style w:type="character" w:customStyle="1" w:styleId="60">
    <w:name w:val="標題 6 字元"/>
    <w:aliases w:val="T1 字元,Header 6 字元"/>
    <w:basedOn w:val="H6Char"/>
    <w:link w:val="6"/>
    <w:rsid w:val="00113B08"/>
    <w:rPr>
      <w:rFonts w:ascii="Arial" w:hAnsi="Arial"/>
      <w:lang w:val="en-GB" w:eastAsia="en-US"/>
    </w:rPr>
  </w:style>
  <w:style w:type="character" w:customStyle="1" w:styleId="70">
    <w:name w:val="標題 7 字元"/>
    <w:link w:val="7"/>
    <w:rsid w:val="00113B08"/>
    <w:rPr>
      <w:rFonts w:ascii="Arial" w:hAnsi="Arial"/>
      <w:lang w:val="en-GB" w:eastAsia="en-US"/>
    </w:rPr>
  </w:style>
  <w:style w:type="character" w:customStyle="1" w:styleId="80">
    <w:name w:val="標題 8 字元"/>
    <w:link w:val="8"/>
    <w:rsid w:val="00113B08"/>
    <w:rPr>
      <w:rFonts w:ascii="Arial" w:hAnsi="Arial"/>
      <w:sz w:val="36"/>
      <w:lang w:val="en-GB" w:eastAsia="en-US"/>
    </w:rPr>
  </w:style>
  <w:style w:type="paragraph" w:customStyle="1" w:styleId="ZchnZchn">
    <w:name w:val="Zchn Zchn"/>
    <w:semiHidden/>
    <w:rsid w:val="00113B0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13B08"/>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113B08"/>
    <w:rPr>
      <w:rFonts w:ascii="Times New Roman" w:hAnsi="Times New Roman"/>
      <w:sz w:val="16"/>
      <w:lang w:val="en-GB" w:eastAsia="en-US"/>
    </w:rPr>
  </w:style>
  <w:style w:type="character" w:customStyle="1" w:styleId="PLChar">
    <w:name w:val="PL Char"/>
    <w:link w:val="PL"/>
    <w:rsid w:val="00113B08"/>
    <w:rPr>
      <w:rFonts w:ascii="Courier New" w:hAnsi="Courier New"/>
      <w:noProof/>
      <w:sz w:val="16"/>
      <w:lang w:val="en-GB" w:eastAsia="en-US"/>
    </w:rPr>
  </w:style>
  <w:style w:type="character" w:customStyle="1" w:styleId="EditorsNoteCarCar">
    <w:name w:val="Editor's Note Car Car"/>
    <w:link w:val="EditorsNote"/>
    <w:rsid w:val="00113B08"/>
    <w:rPr>
      <w:rFonts w:ascii="Times New Roman" w:hAnsi="Times New Roman"/>
      <w:color w:val="FF0000"/>
      <w:lang w:val="en-GB" w:eastAsia="en-US"/>
    </w:rPr>
  </w:style>
  <w:style w:type="character" w:customStyle="1" w:styleId="TFChar">
    <w:name w:val="TF Char"/>
    <w:link w:val="TF"/>
    <w:rsid w:val="00113B08"/>
    <w:rPr>
      <w:rFonts w:ascii="Arial" w:hAnsi="Arial"/>
      <w:b/>
      <w:lang w:val="en-GB" w:eastAsia="en-US"/>
    </w:rPr>
  </w:style>
  <w:style w:type="character" w:customStyle="1" w:styleId="B2Char">
    <w:name w:val="B2 Char"/>
    <w:link w:val="B20"/>
    <w:rsid w:val="00113B08"/>
    <w:rPr>
      <w:rFonts w:ascii="Times New Roman" w:hAnsi="Times New Roman"/>
      <w:lang w:val="en-GB" w:eastAsia="en-US"/>
    </w:rPr>
  </w:style>
  <w:style w:type="character" w:customStyle="1" w:styleId="B3Char">
    <w:name w:val="B3 Char"/>
    <w:link w:val="B30"/>
    <w:rsid w:val="00113B08"/>
    <w:rPr>
      <w:rFonts w:ascii="Times New Roman" w:hAnsi="Times New Roman"/>
      <w:lang w:val="en-GB" w:eastAsia="en-US"/>
    </w:rPr>
  </w:style>
  <w:style w:type="character" w:customStyle="1" w:styleId="B4Char">
    <w:name w:val="B4 Char"/>
    <w:link w:val="B4"/>
    <w:rsid w:val="00113B08"/>
    <w:rPr>
      <w:rFonts w:ascii="Times New Roman" w:hAnsi="Times New Roman"/>
      <w:lang w:val="en-GB" w:eastAsia="en-US"/>
    </w:rPr>
  </w:style>
  <w:style w:type="character" w:customStyle="1" w:styleId="B5Char">
    <w:name w:val="B5 Char"/>
    <w:link w:val="B5"/>
    <w:rsid w:val="00113B08"/>
    <w:rPr>
      <w:rFonts w:ascii="Times New Roman" w:hAnsi="Times New Roman"/>
      <w:lang w:val="en-GB" w:eastAsia="en-US"/>
    </w:rPr>
  </w:style>
  <w:style w:type="paragraph" w:styleId="afc">
    <w:name w:val="caption"/>
    <w:aliases w:val="cap,cap Char,Caption Char,Caption Char1 Char,cap Char Char1,Caption Char Char1 Char,cap Char2 Char"/>
    <w:basedOn w:val="a"/>
    <w:next w:val="a"/>
    <w:link w:val="afd"/>
    <w:qFormat/>
    <w:rsid w:val="00113B08"/>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d">
    <w:name w:val="標號 字元"/>
    <w:aliases w:val="cap 字元,cap Char 字元,Caption Char 字元,Caption Char1 Char 字元,cap Char Char1 字元,Caption Char Char1 Char 字元,cap Char2 Char 字元"/>
    <w:link w:val="afc"/>
    <w:rsid w:val="00113B08"/>
    <w:rPr>
      <w:rFonts w:eastAsia="Malgun Gothic"/>
      <w:b/>
      <w:lang w:val="en-GB" w:eastAsia="en-GB"/>
    </w:rPr>
  </w:style>
  <w:style w:type="character" w:customStyle="1" w:styleId="af6">
    <w:name w:val="文件引導模式 字元"/>
    <w:link w:val="af5"/>
    <w:semiHidden/>
    <w:rsid w:val="00113B08"/>
    <w:rPr>
      <w:rFonts w:ascii="Tahoma" w:hAnsi="Tahoma" w:cs="Tahoma"/>
      <w:shd w:val="clear" w:color="auto" w:fill="000080"/>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
    <w:rsid w:val="00113B08"/>
    <w:pPr>
      <w:overflowPunct w:val="0"/>
      <w:autoSpaceDE w:val="0"/>
      <w:autoSpaceDN w:val="0"/>
      <w:adjustRightInd w:val="0"/>
      <w:textAlignment w:val="baseline"/>
    </w:pPr>
    <w:rPr>
      <w:rFonts w:ascii="CG Times (WN)" w:eastAsia="Malgun Gothic" w:hAnsi="CG Times (WN)"/>
      <w:lang w:eastAsia="en-GB"/>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113B08"/>
    <w:rPr>
      <w:rFonts w:eastAsia="Malgun Gothic"/>
      <w:lang w:val="en-GB" w:eastAsia="en-GB"/>
    </w:rPr>
  </w:style>
  <w:style w:type="character" w:customStyle="1" w:styleId="CharChar19">
    <w:name w:val="Char Char19"/>
    <w:semiHidden/>
    <w:rsid w:val="00113B08"/>
    <w:rPr>
      <w:rFonts w:ascii="Times New Roman" w:hAnsi="Times New Roman"/>
      <w:lang w:val="en-GB"/>
    </w:rPr>
  </w:style>
  <w:style w:type="character" w:customStyle="1" w:styleId="af3">
    <w:name w:val="註解方塊文字 字元"/>
    <w:link w:val="af2"/>
    <w:rsid w:val="00113B08"/>
    <w:rPr>
      <w:rFonts w:ascii="Tahoma" w:hAnsi="Tahoma" w:cs="Tahoma"/>
      <w:sz w:val="16"/>
      <w:szCs w:val="16"/>
      <w:lang w:val="en-GB" w:eastAsia="en-US"/>
    </w:rPr>
  </w:style>
  <w:style w:type="paragraph" w:styleId="aff0">
    <w:name w:val="Body Text Indent"/>
    <w:basedOn w:val="a"/>
    <w:link w:val="aff1"/>
    <w:rsid w:val="00113B08"/>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1">
    <w:name w:val="本文縮排 字元"/>
    <w:basedOn w:val="a0"/>
    <w:link w:val="aff0"/>
    <w:rsid w:val="00113B08"/>
    <w:rPr>
      <w:rFonts w:eastAsia="Malgun Gothic"/>
      <w:lang w:val="en-GB" w:eastAsia="en-GB"/>
    </w:rPr>
  </w:style>
  <w:style w:type="table" w:styleId="aff2">
    <w:name w:val="Table Grid"/>
    <w:basedOn w:val="a1"/>
    <w:rsid w:val="00113B08"/>
    <w:pPr>
      <w:overflowPunct w:val="0"/>
      <w:autoSpaceDE w:val="0"/>
      <w:autoSpaceDN w:val="0"/>
      <w:adjustRightInd w:val="0"/>
      <w:spacing w:after="180"/>
      <w:textAlignment w:val="baseline"/>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13B08"/>
  </w:style>
  <w:style w:type="paragraph" w:styleId="27">
    <w:name w:val="Body Text 2"/>
    <w:basedOn w:val="a"/>
    <w:link w:val="28"/>
    <w:rsid w:val="00113B08"/>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113B08"/>
    <w:rPr>
      <w:rFonts w:eastAsia="Malgun Gothic"/>
      <w:i/>
      <w:lang w:val="en-GB" w:eastAsia="ko-KR"/>
    </w:rPr>
  </w:style>
  <w:style w:type="paragraph" w:styleId="34">
    <w:name w:val="Body Text 3"/>
    <w:basedOn w:val="a"/>
    <w:link w:val="35"/>
    <w:rsid w:val="00113B0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113B08"/>
    <w:rPr>
      <w:rFonts w:eastAsia="Osaka"/>
      <w:color w:val="000000"/>
      <w:lang w:val="en-GB" w:eastAsia="ko-KR"/>
    </w:rPr>
  </w:style>
  <w:style w:type="character" w:customStyle="1" w:styleId="TALCar">
    <w:name w:val="TAL Car"/>
    <w:rsid w:val="00113B08"/>
    <w:rPr>
      <w:rFonts w:ascii="Arial" w:hAnsi="Arial"/>
      <w:sz w:val="18"/>
      <w:lang w:val="en-GB" w:eastAsia="en-US" w:bidi="ar-SA"/>
    </w:rPr>
  </w:style>
  <w:style w:type="paragraph" w:customStyle="1" w:styleId="CarCar">
    <w:name w:val="Car Car"/>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3B08"/>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13B0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13B0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3B08"/>
    <w:rPr>
      <w:rFonts w:ascii="Arial" w:hAnsi="Arial"/>
      <w:sz w:val="22"/>
      <w:lang w:val="en-GB" w:eastAsia="en-US"/>
    </w:rPr>
  </w:style>
  <w:style w:type="character" w:customStyle="1" w:styleId="CharChar8">
    <w:name w:val="Char Char8"/>
    <w:semiHidden/>
    <w:rsid w:val="00113B0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13B08"/>
    <w:rPr>
      <w:rFonts w:ascii="Times New Roman" w:eastAsia="SimSun" w:hAnsi="Times New Roman"/>
      <w:lang w:val="en-GB" w:eastAsia="en-GB"/>
    </w:rPr>
  </w:style>
  <w:style w:type="character" w:customStyle="1" w:styleId="T1Char">
    <w:name w:val="T1 Char"/>
    <w:aliases w:val="Header 6 Char Char"/>
    <w:rsid w:val="00113B0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3B08"/>
    <w:rPr>
      <w:b/>
      <w:lang w:val="en-GB" w:eastAsia="en-US" w:bidi="ar-SA"/>
    </w:rPr>
  </w:style>
  <w:style w:type="paragraph" w:customStyle="1" w:styleId="Reference">
    <w:name w:val="Reference"/>
    <w:autoRedefine/>
    <w:rsid w:val="00113B08"/>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113B08"/>
    <w:pPr>
      <w:spacing w:after="0"/>
      <w:jc w:val="both"/>
    </w:pPr>
    <w:rPr>
      <w:rFonts w:ascii="CG Times (WN)" w:eastAsia="Malgun Gothic" w:hAnsi="CG Times (WN)"/>
      <w:szCs w:val="24"/>
      <w:lang w:val="de-DE" w:eastAsia="de-DE"/>
    </w:rPr>
  </w:style>
  <w:style w:type="character" w:customStyle="1" w:styleId="DATextZchn">
    <w:name w:val="DA_Text Zchn"/>
    <w:link w:val="DAText"/>
    <w:rsid w:val="00113B08"/>
    <w:rPr>
      <w:rFonts w:eastAsia="Malgun Gothic"/>
      <w:szCs w:val="24"/>
      <w:lang w:val="de-DE" w:eastAsia="de-DE"/>
    </w:rPr>
  </w:style>
  <w:style w:type="paragraph" w:customStyle="1" w:styleId="JK-text-simpledoc">
    <w:name w:val="JK - text - simple doc"/>
    <w:basedOn w:val="afe"/>
    <w:autoRedefine/>
    <w:rsid w:val="00113B08"/>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e"/>
    <w:link w:val="HeadingChar"/>
    <w:rsid w:val="00113B08"/>
    <w:pPr>
      <w:spacing w:before="360"/>
      <w:ind w:left="2552"/>
    </w:pPr>
    <w:rPr>
      <w:rFonts w:ascii="Arial" w:eastAsia="SimSun" w:hAnsi="Arial"/>
      <w:b/>
      <w:sz w:val="22"/>
      <w:lang w:val="en-US" w:eastAsia="en-US"/>
    </w:rPr>
  </w:style>
  <w:style w:type="character" w:customStyle="1" w:styleId="HeadingChar">
    <w:name w:val="Heading Char"/>
    <w:link w:val="Heading"/>
    <w:rsid w:val="00113B08"/>
    <w:rPr>
      <w:rFonts w:ascii="Arial" w:eastAsia="SimSun" w:hAnsi="Arial"/>
      <w:b/>
      <w:sz w:val="22"/>
      <w:lang w:val="en-US" w:eastAsia="en-US"/>
    </w:rPr>
  </w:style>
  <w:style w:type="paragraph" w:customStyle="1" w:styleId="NormalLatinItalique">
    <w:name w:val="Normal + (Latin) Italique"/>
    <w:basedOn w:val="a"/>
    <w:link w:val="NormalLatinItaliqueCar"/>
    <w:rsid w:val="00113B08"/>
    <w:rPr>
      <w:rFonts w:ascii="CG Times (WN)" w:eastAsia="SimSun" w:hAnsi="CG Times (WN)"/>
      <w:lang w:eastAsia="en-GB"/>
    </w:rPr>
  </w:style>
  <w:style w:type="character" w:customStyle="1" w:styleId="NormalLatinItaliqueCar">
    <w:name w:val="Normal + (Latin) Italique Car"/>
    <w:link w:val="NormalLatinItalique"/>
    <w:rsid w:val="00113B08"/>
    <w:rPr>
      <w:rFonts w:eastAsia="SimSun"/>
      <w:lang w:val="en-GB" w:eastAsia="en-GB"/>
    </w:rPr>
  </w:style>
  <w:style w:type="paragraph" w:customStyle="1" w:styleId="B1LatinItalique">
    <w:name w:val="B1 + (Latin) Italique"/>
    <w:basedOn w:val="B10"/>
    <w:link w:val="B1LatinItaliqueCar"/>
    <w:rsid w:val="00113B08"/>
    <w:rPr>
      <w:rFonts w:ascii="CG Times (WN)" w:eastAsia="SimSun" w:hAnsi="CG Times (WN)"/>
      <w:i/>
      <w:iCs/>
      <w:lang w:eastAsia="en-GB"/>
    </w:rPr>
  </w:style>
  <w:style w:type="character" w:customStyle="1" w:styleId="B1LatinItaliqueCar">
    <w:name w:val="B1 + (Latin) Italique Car"/>
    <w:link w:val="B1LatinItalique"/>
    <w:rsid w:val="00113B08"/>
    <w:rPr>
      <w:rFonts w:eastAsia="SimSun"/>
      <w:i/>
      <w:iCs/>
      <w:lang w:val="en-GB" w:eastAsia="en-GB"/>
    </w:rPr>
  </w:style>
  <w:style w:type="paragraph" w:customStyle="1" w:styleId="B6">
    <w:name w:val="B6"/>
    <w:basedOn w:val="B5"/>
    <w:link w:val="B6Char"/>
    <w:rsid w:val="00113B08"/>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113B08"/>
    <w:rPr>
      <w:rFonts w:eastAsia="SimSun"/>
      <w:lang w:val="en-GB" w:eastAsia="en-US"/>
    </w:rPr>
  </w:style>
  <w:style w:type="paragraph" w:customStyle="1" w:styleId="B1">
    <w:name w:val="B1+"/>
    <w:basedOn w:val="B10"/>
    <w:rsid w:val="00113B08"/>
    <w:pPr>
      <w:numPr>
        <w:numId w:val="4"/>
      </w:numPr>
      <w:overflowPunct w:val="0"/>
      <w:autoSpaceDE w:val="0"/>
      <w:autoSpaceDN w:val="0"/>
      <w:adjustRightInd w:val="0"/>
      <w:textAlignment w:val="baseline"/>
    </w:pPr>
    <w:rPr>
      <w:rFonts w:eastAsia="Malgun Gothic"/>
      <w:lang w:eastAsia="en-GB"/>
    </w:rPr>
  </w:style>
  <w:style w:type="paragraph" w:customStyle="1" w:styleId="B2">
    <w:name w:val="B2+"/>
    <w:basedOn w:val="B20"/>
    <w:rsid w:val="00113B08"/>
    <w:pPr>
      <w:numPr>
        <w:numId w:val="5"/>
      </w:numPr>
      <w:overflowPunct w:val="0"/>
      <w:autoSpaceDE w:val="0"/>
      <w:autoSpaceDN w:val="0"/>
      <w:adjustRightInd w:val="0"/>
      <w:textAlignment w:val="baseline"/>
    </w:pPr>
    <w:rPr>
      <w:rFonts w:eastAsia="Malgun Gothic"/>
      <w:lang w:eastAsia="en-GB"/>
    </w:rPr>
  </w:style>
  <w:style w:type="paragraph" w:customStyle="1" w:styleId="B3">
    <w:name w:val="B3+"/>
    <w:basedOn w:val="B30"/>
    <w:rsid w:val="00113B08"/>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113B0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13B08"/>
    <w:pPr>
      <w:numPr>
        <w:numId w:val="8"/>
      </w:numPr>
      <w:overflowPunct w:val="0"/>
      <w:autoSpaceDE w:val="0"/>
      <w:autoSpaceDN w:val="0"/>
      <w:adjustRightInd w:val="0"/>
      <w:textAlignment w:val="baseline"/>
    </w:pPr>
    <w:rPr>
      <w:rFonts w:eastAsia="Malgun Gothic"/>
      <w:lang w:eastAsia="en-GB"/>
    </w:rPr>
  </w:style>
  <w:style w:type="paragraph" w:customStyle="1" w:styleId="Char">
    <w:name w:val="Char"/>
    <w:semiHidden/>
    <w:rsid w:val="00113B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13B08"/>
    <w:rPr>
      <w:rFonts w:eastAsia="SimSun"/>
      <w:lang w:val="en-GB" w:eastAsia="en-US" w:bidi="ar-SA"/>
    </w:rPr>
  </w:style>
  <w:style w:type="character" w:customStyle="1" w:styleId="CharChar7">
    <w:name w:val="Char Char7"/>
    <w:rsid w:val="00113B08"/>
    <w:rPr>
      <w:rFonts w:ascii="Arial" w:eastAsia="SimSun" w:hAnsi="Arial"/>
      <w:sz w:val="36"/>
      <w:lang w:val="en-GB" w:eastAsia="en-US" w:bidi="ar-SA"/>
    </w:rPr>
  </w:style>
  <w:style w:type="character" w:customStyle="1" w:styleId="CharChar6">
    <w:name w:val="Char Char6"/>
    <w:rsid w:val="00113B08"/>
    <w:rPr>
      <w:rFonts w:ascii="Arial" w:eastAsia="SimSun" w:hAnsi="Arial"/>
      <w:sz w:val="32"/>
      <w:lang w:val="en-GB" w:eastAsia="en-US" w:bidi="ar-SA"/>
    </w:rPr>
  </w:style>
  <w:style w:type="character" w:customStyle="1" w:styleId="CharChar5">
    <w:name w:val="Char Char5"/>
    <w:rsid w:val="00113B08"/>
    <w:rPr>
      <w:rFonts w:ascii="Arial" w:eastAsia="SimSun" w:hAnsi="Arial"/>
      <w:sz w:val="28"/>
      <w:lang w:val="en-GB" w:eastAsia="en-US" w:bidi="ar-SA"/>
    </w:rPr>
  </w:style>
  <w:style w:type="character" w:customStyle="1" w:styleId="CharChar16">
    <w:name w:val="Char Char16"/>
    <w:rsid w:val="00113B08"/>
    <w:rPr>
      <w:rFonts w:ascii="Arial" w:eastAsia="SimSun" w:hAnsi="Arial"/>
      <w:lang w:val="en-GB" w:eastAsia="en-US" w:bidi="ar-SA"/>
    </w:rPr>
  </w:style>
  <w:style w:type="character" w:customStyle="1" w:styleId="CharChar14">
    <w:name w:val="Char Char14"/>
    <w:rsid w:val="00113B08"/>
    <w:rPr>
      <w:rFonts w:ascii="Arial" w:eastAsia="SimSun" w:hAnsi="Arial"/>
      <w:sz w:val="36"/>
      <w:lang w:val="en-GB" w:eastAsia="en-US" w:bidi="ar-SA"/>
    </w:rPr>
  </w:style>
  <w:style w:type="character" w:customStyle="1" w:styleId="CharChar11">
    <w:name w:val="Char Char11"/>
    <w:semiHidden/>
    <w:rsid w:val="00113B08"/>
    <w:rPr>
      <w:rFonts w:ascii="Tahoma" w:eastAsia="SimSun" w:hAnsi="Tahoma" w:cs="Tahoma"/>
      <w:lang w:val="en-GB" w:eastAsia="en-US" w:bidi="ar-SA"/>
    </w:rPr>
  </w:style>
  <w:style w:type="paragraph" w:styleId="29">
    <w:name w:val="Body Text Indent 2"/>
    <w:basedOn w:val="a"/>
    <w:link w:val="2a"/>
    <w:rsid w:val="00113B0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113B08"/>
    <w:rPr>
      <w:rFonts w:eastAsia="MS Mincho"/>
      <w:lang w:val="en-GB" w:eastAsia="ja-JP"/>
    </w:rPr>
  </w:style>
  <w:style w:type="paragraph" w:styleId="aff3">
    <w:name w:val="Normal Indent"/>
    <w:basedOn w:val="a"/>
    <w:rsid w:val="00113B08"/>
    <w:pPr>
      <w:spacing w:after="0"/>
      <w:ind w:left="851"/>
    </w:pPr>
    <w:rPr>
      <w:rFonts w:eastAsia="MS Mincho"/>
      <w:lang w:val="it-IT" w:eastAsia="ja-JP"/>
    </w:rPr>
  </w:style>
  <w:style w:type="paragraph" w:customStyle="1" w:styleId="Note">
    <w:name w:val="Note"/>
    <w:basedOn w:val="B10"/>
    <w:rsid w:val="00113B08"/>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113B08"/>
    <w:pPr>
      <w:overflowPunct w:val="0"/>
      <w:autoSpaceDE w:val="0"/>
      <w:autoSpaceDN w:val="0"/>
      <w:adjustRightInd w:val="0"/>
      <w:textAlignment w:val="baseline"/>
    </w:pPr>
    <w:rPr>
      <w:rFonts w:eastAsia="MS Mincho"/>
      <w:i/>
      <w:lang w:eastAsia="ja-JP"/>
    </w:rPr>
  </w:style>
  <w:style w:type="paragraph" w:styleId="54">
    <w:name w:val="List Number 5"/>
    <w:basedOn w:val="a"/>
    <w:rsid w:val="00113B0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113B08"/>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113B0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113B08"/>
    <w:rPr>
      <w:rFonts w:ascii="Times New Roman" w:eastAsia="MS Mincho" w:hAnsi="Times New Roman"/>
      <w:lang w:val="en-US" w:eastAsia="zh-TW"/>
    </w:rPr>
    <w:tblPr/>
  </w:style>
  <w:style w:type="paragraph" w:customStyle="1" w:styleId="Normal1">
    <w:name w:val="Normal 1"/>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113B08"/>
    <w:pPr>
      <w:tabs>
        <w:tab w:val="num" w:pos="926"/>
      </w:tabs>
      <w:ind w:left="926" w:hanging="360"/>
    </w:pPr>
    <w:rPr>
      <w:rFonts w:eastAsia="MS Mincho"/>
      <w:lang w:eastAsia="ja-JP"/>
    </w:rPr>
  </w:style>
  <w:style w:type="paragraph" w:customStyle="1" w:styleId="INDENT1">
    <w:name w:val="INDENT1"/>
    <w:basedOn w:val="a"/>
    <w:rsid w:val="00113B0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113B0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113B0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113B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113B0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113B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113B0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113B08"/>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113B08"/>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113B08"/>
    <w:pPr>
      <w:keepNext/>
      <w:keepLines/>
      <w:spacing w:after="0"/>
      <w:jc w:val="center"/>
    </w:pPr>
    <w:rPr>
      <w:rFonts w:eastAsia="MS Mincho"/>
      <w:i w:val="0"/>
      <w:lang w:val="en-US" w:eastAsia="ja-JP"/>
    </w:rPr>
  </w:style>
  <w:style w:type="paragraph" w:customStyle="1" w:styleId="910">
    <w:name w:val="目錄 91"/>
    <w:basedOn w:val="81"/>
    <w:rsid w:val="00113B08"/>
    <w:pPr>
      <w:overflowPunct w:val="0"/>
      <w:autoSpaceDE w:val="0"/>
      <w:autoSpaceDN w:val="0"/>
      <w:adjustRightInd w:val="0"/>
      <w:ind w:left="1418" w:hanging="1418"/>
      <w:textAlignment w:val="baseline"/>
    </w:pPr>
    <w:rPr>
      <w:rFonts w:eastAsia="MS Mincho"/>
      <w:lang w:val="en-US" w:eastAsia="ja-JP"/>
    </w:rPr>
  </w:style>
  <w:style w:type="paragraph" w:customStyle="1" w:styleId="14">
    <w:name w:val="標號1"/>
    <w:basedOn w:val="a"/>
    <w:next w:val="a"/>
    <w:rsid w:val="00113B0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113B08"/>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113B0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113B0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13B0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3B0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13B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113B08"/>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113B08"/>
    <w:pPr>
      <w:tabs>
        <w:tab w:val="left" w:pos="360"/>
      </w:tabs>
      <w:ind w:left="360" w:hanging="360"/>
    </w:pPr>
  </w:style>
  <w:style w:type="paragraph" w:customStyle="1" w:styleId="Para1">
    <w:name w:val="Para1"/>
    <w:basedOn w:val="a"/>
    <w:rsid w:val="00113B0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113B0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113B08"/>
    <w:pPr>
      <w:keepNext/>
      <w:keepLines/>
      <w:spacing w:after="60"/>
      <w:ind w:left="210"/>
      <w:jc w:val="center"/>
    </w:pPr>
    <w:rPr>
      <w:rFonts w:eastAsia="MS Mincho"/>
      <w:b/>
      <w:i w:val="0"/>
      <w:lang w:eastAsia="ja-JP"/>
    </w:rPr>
  </w:style>
  <w:style w:type="paragraph" w:customStyle="1" w:styleId="15">
    <w:name w:val="圖表目錄1"/>
    <w:basedOn w:val="a"/>
    <w:next w:val="a"/>
    <w:rsid w:val="00113B0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113B0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113B08"/>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113B0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3B0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113B08"/>
    <w:pPr>
      <w:spacing w:before="120"/>
      <w:outlineLvl w:val="2"/>
    </w:pPr>
    <w:rPr>
      <w:sz w:val="28"/>
    </w:rPr>
  </w:style>
  <w:style w:type="paragraph" w:customStyle="1" w:styleId="Heading2Head2A2">
    <w:name w:val="Heading 2.Head2A.2"/>
    <w:basedOn w:val="1"/>
    <w:next w:val="a"/>
    <w:rsid w:val="00113B0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113B0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113B0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13B08"/>
    <w:pPr>
      <w:spacing w:before="120"/>
      <w:outlineLvl w:val="2"/>
    </w:pPr>
    <w:rPr>
      <w:rFonts w:eastAsia="MS Mincho"/>
      <w:sz w:val="28"/>
      <w:lang w:eastAsia="de-DE"/>
    </w:rPr>
  </w:style>
  <w:style w:type="paragraph" w:customStyle="1" w:styleId="Bullets">
    <w:name w:val="Bullets"/>
    <w:basedOn w:val="afe"/>
    <w:rsid w:val="00113B08"/>
    <w:pPr>
      <w:widowControl w:val="0"/>
      <w:spacing w:after="120"/>
      <w:ind w:left="283" w:hanging="283"/>
    </w:pPr>
    <w:rPr>
      <w:rFonts w:eastAsia="MS Mincho"/>
      <w:lang w:eastAsia="de-DE"/>
    </w:rPr>
  </w:style>
  <w:style w:type="paragraph" w:customStyle="1" w:styleId="b11">
    <w:name w:val="b1"/>
    <w:basedOn w:val="a"/>
    <w:rsid w:val="00113B08"/>
    <w:pPr>
      <w:spacing w:before="100" w:beforeAutospacing="1" w:after="100" w:afterAutospacing="1"/>
    </w:pPr>
    <w:rPr>
      <w:rFonts w:eastAsia="Arial Unicode MS"/>
      <w:sz w:val="24"/>
      <w:szCs w:val="24"/>
      <w:lang w:eastAsia="ja-JP"/>
    </w:rPr>
  </w:style>
  <w:style w:type="paragraph" w:customStyle="1" w:styleId="tal1">
    <w:name w:val="tal"/>
    <w:basedOn w:val="a"/>
    <w:rsid w:val="00113B08"/>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113B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113B08"/>
    <w:pPr>
      <w:tabs>
        <w:tab w:val="center" w:pos="4820"/>
        <w:tab w:val="right" w:pos="9640"/>
      </w:tabs>
    </w:pPr>
    <w:rPr>
      <w:rFonts w:eastAsia="MS Mincho"/>
      <w:lang w:eastAsia="ja-JP"/>
    </w:rPr>
  </w:style>
  <w:style w:type="table" w:customStyle="1" w:styleId="TableGrid1">
    <w:name w:val="Table Grid1"/>
    <w:basedOn w:val="a1"/>
    <w:next w:val="aff2"/>
    <w:rsid w:val="00113B08"/>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113B08"/>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3B08"/>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113B08"/>
    <w:pPr>
      <w:keepNext w:val="0"/>
      <w:keepLines w:val="0"/>
      <w:spacing w:before="240"/>
      <w:ind w:left="0" w:firstLine="0"/>
    </w:pPr>
    <w:rPr>
      <w:rFonts w:eastAsia="MS Mincho"/>
      <w:bCs/>
      <w:lang w:eastAsia="en-GB"/>
    </w:rPr>
  </w:style>
  <w:style w:type="table" w:customStyle="1" w:styleId="TableGrid3">
    <w:name w:val="Table Grid3"/>
    <w:basedOn w:val="a1"/>
    <w:next w:val="aff2"/>
    <w:rsid w:val="00113B08"/>
    <w:pPr>
      <w:overflowPunct w:val="0"/>
      <w:autoSpaceDE w:val="0"/>
      <w:autoSpaceDN w:val="0"/>
      <w:adjustRightInd w:val="0"/>
      <w:spacing w:after="180"/>
      <w:textAlignment w:val="baseline"/>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113B08"/>
    <w:rPr>
      <w:rFonts w:ascii="Times New Roman" w:eastAsia="Batang" w:hAnsi="Times New Roman"/>
      <w:lang w:val="en-GB" w:eastAsia="en-US"/>
    </w:rPr>
  </w:style>
  <w:style w:type="paragraph" w:customStyle="1" w:styleId="CharCharCharChar1">
    <w:name w:val="Char Char Char Char1"/>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5">
    <w:name w:val="修订"/>
    <w:hidden/>
    <w:semiHidden/>
    <w:rsid w:val="00113B08"/>
    <w:rPr>
      <w:rFonts w:ascii="Times New Roman" w:eastAsia="Batang" w:hAnsi="Times New Roman"/>
      <w:lang w:val="en-GB" w:eastAsia="en-US"/>
    </w:rPr>
  </w:style>
  <w:style w:type="paragraph" w:styleId="aff6">
    <w:name w:val="endnote text"/>
    <w:basedOn w:val="a"/>
    <w:link w:val="aff7"/>
    <w:rsid w:val="00113B08"/>
    <w:pPr>
      <w:snapToGrid w:val="0"/>
    </w:pPr>
    <w:rPr>
      <w:rFonts w:eastAsia="SimSun"/>
      <w:lang w:eastAsia="x-none"/>
    </w:rPr>
  </w:style>
  <w:style w:type="character" w:customStyle="1" w:styleId="aff7">
    <w:name w:val="章節附註文字 字元"/>
    <w:basedOn w:val="a0"/>
    <w:link w:val="aff6"/>
    <w:rsid w:val="00113B08"/>
    <w:rPr>
      <w:rFonts w:ascii="Times New Roman" w:eastAsia="SimSun" w:hAnsi="Times New Roman"/>
      <w:lang w:val="en-GB" w:eastAsia="x-none"/>
    </w:rPr>
  </w:style>
  <w:style w:type="paragraph" w:customStyle="1" w:styleId="aff8">
    <w:name w:val="変更箇所"/>
    <w:hidden/>
    <w:semiHidden/>
    <w:rsid w:val="00113B08"/>
    <w:rPr>
      <w:rFonts w:ascii="Times New Roman" w:eastAsia="MS Mincho" w:hAnsi="Times New Roman"/>
      <w:lang w:val="en-GB" w:eastAsia="en-US"/>
    </w:rPr>
  </w:style>
  <w:style w:type="paragraph" w:customStyle="1" w:styleId="NB2">
    <w:name w:val="NB2"/>
    <w:basedOn w:val="ZG"/>
    <w:rsid w:val="00113B08"/>
    <w:pPr>
      <w:framePr w:wrap="notBeside"/>
    </w:pPr>
    <w:rPr>
      <w:rFonts w:eastAsia="SimSun"/>
      <w:lang w:eastAsia="en-GB"/>
    </w:rPr>
  </w:style>
  <w:style w:type="paragraph" w:customStyle="1" w:styleId="tableentry">
    <w:name w:val="table entry"/>
    <w:basedOn w:val="a"/>
    <w:rsid w:val="00113B08"/>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13B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9">
    <w:name w:val="Note Heading"/>
    <w:basedOn w:val="a"/>
    <w:next w:val="a"/>
    <w:link w:val="affa"/>
    <w:rsid w:val="00113B08"/>
    <w:pPr>
      <w:overflowPunct w:val="0"/>
      <w:autoSpaceDE w:val="0"/>
      <w:autoSpaceDN w:val="0"/>
      <w:adjustRightInd w:val="0"/>
      <w:textAlignment w:val="baseline"/>
    </w:pPr>
    <w:rPr>
      <w:rFonts w:eastAsia="MS Mincho"/>
      <w:lang w:eastAsia="x-none"/>
    </w:rPr>
  </w:style>
  <w:style w:type="character" w:customStyle="1" w:styleId="affa">
    <w:name w:val="註釋標題 字元"/>
    <w:basedOn w:val="a0"/>
    <w:link w:val="aff9"/>
    <w:rsid w:val="00113B08"/>
    <w:rPr>
      <w:rFonts w:ascii="Times New Roman" w:eastAsia="MS Mincho" w:hAnsi="Times New Roman"/>
      <w:lang w:val="en-GB" w:eastAsia="x-none"/>
    </w:rPr>
  </w:style>
  <w:style w:type="paragraph" w:styleId="HTML">
    <w:name w:val="HTML Preformatted"/>
    <w:basedOn w:val="a"/>
    <w:link w:val="HTML0"/>
    <w:rsid w:val="00113B08"/>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113B08"/>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113B08"/>
    <w:rPr>
      <w:rFonts w:ascii="Times New Roman" w:hAnsi="Times New Roman"/>
      <w:color w:val="FF0000"/>
      <w:lang w:val="en-GB" w:eastAsia="en-US"/>
    </w:rPr>
  </w:style>
  <w:style w:type="paragraph" w:customStyle="1" w:styleId="ZchnZchn0">
    <w:name w:val="Zchn Zchn"/>
    <w:semiHidden/>
    <w:rsid w:val="00113B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a2"/>
    <w:semiHidden/>
    <w:unhideWhenUsed/>
    <w:rsid w:val="00113B08"/>
  </w:style>
  <w:style w:type="character" w:customStyle="1" w:styleId="90">
    <w:name w:val="標題 9 字元"/>
    <w:link w:val="9"/>
    <w:rsid w:val="00113B08"/>
    <w:rPr>
      <w:rFonts w:ascii="Arial" w:hAnsi="Arial"/>
      <w:sz w:val="36"/>
      <w:lang w:val="en-GB" w:eastAsia="en-US"/>
    </w:rPr>
  </w:style>
  <w:style w:type="character" w:customStyle="1" w:styleId="ac">
    <w:name w:val="頁尾 字元"/>
    <w:link w:val="ab"/>
    <w:rsid w:val="00113B08"/>
    <w:rPr>
      <w:rFonts w:ascii="Arial" w:hAnsi="Arial"/>
      <w:b/>
      <w:i/>
      <w:noProof/>
      <w:sz w:val="18"/>
      <w:lang w:val="en-GB" w:eastAsia="en-US"/>
    </w:rPr>
  </w:style>
  <w:style w:type="character" w:customStyle="1" w:styleId="affb">
    <w:name w:val="註解主旨 字元"/>
    <w:rsid w:val="00113B08"/>
    <w:rPr>
      <w:b/>
      <w:bCs/>
      <w:lang w:val="en-GB" w:eastAsia="en-US" w:bidi="ar-SA"/>
    </w:rPr>
  </w:style>
  <w:style w:type="paragraph" w:customStyle="1" w:styleId="font5">
    <w:name w:val="font5"/>
    <w:basedOn w:val="a"/>
    <w:rsid w:val="00113B0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13B0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13B0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13B0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13B0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13B0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13B0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13B0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13B0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13B0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13B0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13B0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13B0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13B0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13B0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13B0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13B0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13B0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13B0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13B0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13B0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13B0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13B0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13B0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13B0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13B0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13B0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13B0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13B0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13B0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13B0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13B0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13B0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13B0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13B0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13B0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13B0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13B0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13B0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13B0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13B0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113B08"/>
  </w:style>
  <w:style w:type="character" w:customStyle="1" w:styleId="B2Char1">
    <w:name w:val="B2 Char1"/>
    <w:rsid w:val="00113B08"/>
    <w:rPr>
      <w:rFonts w:ascii="Times New Roman" w:hAnsi="Times New Roman"/>
      <w:lang w:val="en-GB" w:eastAsia="en-US"/>
    </w:rPr>
  </w:style>
  <w:style w:type="character" w:customStyle="1" w:styleId="CharChar21">
    <w:name w:val="Char Char21"/>
    <w:semiHidden/>
    <w:rsid w:val="00113B08"/>
    <w:rPr>
      <w:rFonts w:ascii="Times New Roman" w:hAnsi="Times New Roman"/>
      <w:lang w:val="en-GB" w:eastAsia="en-US"/>
    </w:rPr>
  </w:style>
  <w:style w:type="paragraph" w:customStyle="1" w:styleId="17">
    <w:name w:val="修订1"/>
    <w:hidden/>
    <w:semiHidden/>
    <w:rsid w:val="00113B08"/>
    <w:rPr>
      <w:rFonts w:ascii="Times New Roman" w:eastAsia="Batang" w:hAnsi="Times New Roman"/>
      <w:lang w:val="en-GB" w:eastAsia="en-US"/>
    </w:rPr>
  </w:style>
  <w:style w:type="character" w:customStyle="1" w:styleId="CharChar4">
    <w:name w:val="Char Char4"/>
    <w:rsid w:val="00113B08"/>
    <w:rPr>
      <w:rFonts w:ascii="Arial" w:hAnsi="Arial"/>
      <w:sz w:val="24"/>
      <w:lang w:val="en-GB" w:eastAsia="en-US" w:bidi="ar-SA"/>
    </w:rPr>
  </w:style>
  <w:style w:type="character" w:customStyle="1" w:styleId="CharChar3">
    <w:name w:val="Char Char3"/>
    <w:rsid w:val="00113B08"/>
    <w:rPr>
      <w:rFonts w:ascii="Arial" w:hAnsi="Arial"/>
      <w:sz w:val="22"/>
      <w:lang w:val="en-GB" w:eastAsia="en-US" w:bidi="ar-SA"/>
    </w:rPr>
  </w:style>
  <w:style w:type="character" w:customStyle="1" w:styleId="CharChar2">
    <w:name w:val="Char Char2"/>
    <w:rsid w:val="00113B08"/>
    <w:rPr>
      <w:rFonts w:ascii="Arial" w:hAnsi="Arial"/>
      <w:lang w:val="en-GB" w:eastAsia="en-US" w:bidi="ar-SA"/>
    </w:rPr>
  </w:style>
  <w:style w:type="paragraph" w:customStyle="1" w:styleId="StyleTAC">
    <w:name w:val="Style TAC +"/>
    <w:basedOn w:val="TAC"/>
    <w:next w:val="TAC"/>
    <w:link w:val="StyleTACChar"/>
    <w:autoRedefine/>
    <w:rsid w:val="00113B08"/>
    <w:rPr>
      <w:rFonts w:eastAsia="SimSun"/>
      <w:kern w:val="2"/>
      <w:lang w:eastAsia="ko-KR"/>
    </w:rPr>
  </w:style>
  <w:style w:type="character" w:customStyle="1" w:styleId="StyleTACChar">
    <w:name w:val="Style TAC + Char"/>
    <w:link w:val="StyleTAC"/>
    <w:rsid w:val="00113B08"/>
    <w:rPr>
      <w:rFonts w:ascii="Arial" w:eastAsia="SimSun" w:hAnsi="Arial"/>
      <w:kern w:val="2"/>
      <w:sz w:val="18"/>
      <w:lang w:val="en-GB" w:eastAsia="ko-KR"/>
    </w:rPr>
  </w:style>
  <w:style w:type="character" w:customStyle="1" w:styleId="B1Char1">
    <w:name w:val="B1 Char1"/>
    <w:rsid w:val="00113B08"/>
    <w:rPr>
      <w:rFonts w:ascii="Times New Roman" w:hAnsi="Times New Roman"/>
      <w:lang w:val="en-GB"/>
    </w:rPr>
  </w:style>
  <w:style w:type="paragraph" w:customStyle="1" w:styleId="45">
    <w:name w:val="(文字) (文字)4"/>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113B08"/>
    <w:rPr>
      <w:rFonts w:ascii="Tahoma" w:hAnsi="Tahoma" w:cs="Tahoma"/>
      <w:sz w:val="16"/>
      <w:szCs w:val="16"/>
      <w:lang w:val="en-GB" w:eastAsia="en-US" w:bidi="ar-SA"/>
    </w:rPr>
  </w:style>
  <w:style w:type="character" w:customStyle="1" w:styleId="CharChar25">
    <w:name w:val="Char Char25"/>
    <w:rsid w:val="00113B08"/>
    <w:rPr>
      <w:rFonts w:ascii="Arial" w:hAnsi="Arial"/>
      <w:lang w:val="en-GB" w:eastAsia="en-US"/>
    </w:rPr>
  </w:style>
  <w:style w:type="character" w:customStyle="1" w:styleId="CharChar24">
    <w:name w:val="Char Char24"/>
    <w:rsid w:val="00113B08"/>
    <w:rPr>
      <w:rFonts w:ascii="Arial" w:hAnsi="Arial"/>
      <w:sz w:val="36"/>
      <w:lang w:val="en-GB" w:eastAsia="en-US"/>
    </w:rPr>
  </w:style>
  <w:style w:type="character" w:customStyle="1" w:styleId="CharChar17">
    <w:name w:val="Char Char17"/>
    <w:semiHidden/>
    <w:rsid w:val="00113B08"/>
    <w:rPr>
      <w:rFonts w:ascii="Tahoma" w:hAnsi="Tahoma" w:cs="Tahoma"/>
      <w:shd w:val="clear" w:color="auto" w:fill="000080"/>
      <w:lang w:val="en-GB" w:eastAsia="en-US"/>
    </w:rPr>
  </w:style>
  <w:style w:type="character" w:customStyle="1" w:styleId="CharChar20">
    <w:name w:val="Char Char20"/>
    <w:semiHidden/>
    <w:rsid w:val="00113B08"/>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3B08"/>
    <w:rPr>
      <w:rFonts w:ascii="Arial" w:hAnsi="Arial"/>
      <w:sz w:val="24"/>
      <w:lang w:val="en-GB" w:eastAsia="en-US" w:bidi="ar-SA"/>
    </w:rPr>
  </w:style>
  <w:style w:type="character" w:customStyle="1" w:styleId="CharChar30">
    <w:name w:val="Char Char30"/>
    <w:rsid w:val="00113B08"/>
    <w:rPr>
      <w:rFonts w:ascii="Arial" w:hAnsi="Arial"/>
      <w:lang w:val="en-GB" w:eastAsia="en-US"/>
    </w:rPr>
  </w:style>
  <w:style w:type="character" w:customStyle="1" w:styleId="CharChar29">
    <w:name w:val="Char Char29"/>
    <w:rsid w:val="00113B08"/>
    <w:rPr>
      <w:rFonts w:ascii="Arial" w:hAnsi="Arial"/>
      <w:sz w:val="36"/>
      <w:lang w:val="en-GB" w:eastAsia="en-US"/>
    </w:rPr>
  </w:style>
  <w:style w:type="character" w:customStyle="1" w:styleId="CharChar26">
    <w:name w:val="Char Char26"/>
    <w:semiHidden/>
    <w:rsid w:val="00113B08"/>
    <w:rPr>
      <w:rFonts w:ascii="Times New Roman" w:hAnsi="Times New Roman"/>
      <w:lang w:val="en-GB" w:eastAsia="en-US"/>
    </w:rPr>
  </w:style>
  <w:style w:type="character" w:customStyle="1" w:styleId="CharChar28">
    <w:name w:val="Char Char28"/>
    <w:rsid w:val="00113B08"/>
    <w:rPr>
      <w:rFonts w:ascii="Arial" w:hAnsi="Arial"/>
      <w:sz w:val="36"/>
      <w:lang w:val="en-GB" w:eastAsia="en-US"/>
    </w:rPr>
  </w:style>
  <w:style w:type="character" w:customStyle="1" w:styleId="CharChar27">
    <w:name w:val="Char Char27"/>
    <w:rsid w:val="00113B08"/>
    <w:rPr>
      <w:rFonts w:ascii="Arial" w:hAnsi="Arial"/>
      <w:b/>
      <w:i/>
      <w:noProof/>
      <w:sz w:val="18"/>
      <w:lang w:val="en-GB" w:eastAsia="en-US"/>
    </w:rPr>
  </w:style>
  <w:style w:type="character" w:customStyle="1" w:styleId="EXCar">
    <w:name w:val="EX Car"/>
    <w:rsid w:val="00113B08"/>
    <w:rPr>
      <w:color w:val="000000"/>
      <w:lang w:val="en-GB" w:eastAsia="ja-JP" w:bidi="ar-SA"/>
    </w:rPr>
  </w:style>
  <w:style w:type="character" w:customStyle="1" w:styleId="CharChar9">
    <w:name w:val="Char Char9"/>
    <w:rsid w:val="00113B08"/>
    <w:rPr>
      <w:rFonts w:ascii="Arial" w:eastAsia="MS Mincho" w:hAnsi="Arial" w:cs="CG Times (WN)"/>
      <w:kern w:val="0"/>
      <w:sz w:val="22"/>
      <w:szCs w:val="20"/>
      <w:lang w:val="en-GB" w:eastAsia="ar-SA"/>
    </w:rPr>
  </w:style>
  <w:style w:type="paragraph" w:customStyle="1" w:styleId="18">
    <w:name w:val="无间隔1"/>
    <w:qFormat/>
    <w:rsid w:val="00113B08"/>
    <w:rPr>
      <w:rFonts w:ascii="Times New Roman" w:eastAsia="SimSun" w:hAnsi="Times New Roman"/>
      <w:lang w:val="en-GB" w:eastAsia="en-US"/>
    </w:rPr>
  </w:style>
  <w:style w:type="paragraph" w:customStyle="1" w:styleId="Arial">
    <w:name w:val="Arial"/>
    <w:basedOn w:val="a"/>
    <w:rsid w:val="00113B08"/>
    <w:pPr>
      <w:tabs>
        <w:tab w:val="right" w:pos="9639"/>
      </w:tabs>
    </w:pPr>
    <w:rPr>
      <w:rFonts w:eastAsia="Batang"/>
      <w:b/>
      <w:bCs/>
      <w:lang w:val="fr-FR" w:eastAsia="en-GB"/>
    </w:rPr>
  </w:style>
  <w:style w:type="paragraph" w:customStyle="1" w:styleId="Revision1">
    <w:name w:val="Revision1"/>
    <w:hidden/>
    <w:semiHidden/>
    <w:rsid w:val="00113B08"/>
    <w:rPr>
      <w:rFonts w:ascii="Times New Roman" w:eastAsia="Batang" w:hAnsi="Times New Roman"/>
      <w:lang w:val="en-GB" w:eastAsia="en-US"/>
    </w:rPr>
  </w:style>
  <w:style w:type="paragraph" w:customStyle="1" w:styleId="affc">
    <w:name w:val="无间隔"/>
    <w:qFormat/>
    <w:rsid w:val="00113B08"/>
    <w:rPr>
      <w:rFonts w:ascii="Times New Roman" w:eastAsia="SimSun" w:hAnsi="Times New Roman"/>
      <w:lang w:val="en-GB" w:eastAsia="en-US"/>
    </w:rPr>
  </w:style>
  <w:style w:type="character" w:customStyle="1" w:styleId="KommentarthemaZchn">
    <w:name w:val="Kommentarthema Zchn"/>
    <w:rsid w:val="00113B08"/>
    <w:rPr>
      <w:b/>
      <w:bCs/>
      <w:lang w:val="en-GB" w:eastAsia="en-US" w:bidi="ar-SA"/>
    </w:rPr>
  </w:style>
  <w:style w:type="character" w:customStyle="1" w:styleId="26">
    <w:name w:val="清單 2 字元"/>
    <w:link w:val="25"/>
    <w:rsid w:val="00113B08"/>
    <w:rPr>
      <w:rFonts w:ascii="Times New Roman" w:hAnsi="Times New Roman"/>
      <w:lang w:val="en-GB" w:eastAsia="en-US"/>
    </w:rPr>
  </w:style>
  <w:style w:type="paragraph" w:styleId="affd">
    <w:name w:val="No Spacing"/>
    <w:link w:val="affe"/>
    <w:uiPriority w:val="1"/>
    <w:qFormat/>
    <w:rsid w:val="00113B08"/>
    <w:pPr>
      <w:overflowPunct w:val="0"/>
      <w:autoSpaceDE w:val="0"/>
      <w:autoSpaceDN w:val="0"/>
      <w:adjustRightInd w:val="0"/>
      <w:textAlignment w:val="baseline"/>
    </w:pPr>
    <w:rPr>
      <w:rFonts w:ascii="Times New Roman" w:hAnsi="Times New Roman"/>
      <w:lang w:val="en-GB" w:eastAsia="ja-JP"/>
    </w:rPr>
  </w:style>
  <w:style w:type="character" w:customStyle="1" w:styleId="affe">
    <w:name w:val="無間距 字元"/>
    <w:link w:val="affd"/>
    <w:uiPriority w:val="1"/>
    <w:rsid w:val="00113B08"/>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eader" Target="header4.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31CC0-05F7-48FD-9A08-7B3A86227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6</Pages>
  <Words>1198</Words>
  <Characters>6834</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23</cp:revision>
  <cp:lastPrinted>1900-12-31T16:00:00Z</cp:lastPrinted>
  <dcterms:created xsi:type="dcterms:W3CDTF">2020-02-03T08:32:00Z</dcterms:created>
  <dcterms:modified xsi:type="dcterms:W3CDTF">2020-10-30T08:18:00Z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